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0412AF28"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7B508F">
        <w:rPr>
          <w:rFonts w:ascii="Arial" w:eastAsia="SimSun" w:hAnsi="Arial"/>
          <w:b/>
          <w:i/>
          <w:noProof/>
          <w:sz w:val="28"/>
        </w:rPr>
        <w:t>0474</w:t>
      </w:r>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58A77" w:rsidR="001E41F3" w:rsidRPr="00410371" w:rsidRDefault="00FD25C4" w:rsidP="0073119B">
            <w:pPr>
              <w:pStyle w:val="CRCoverPage"/>
              <w:spacing w:after="0"/>
              <w:rPr>
                <w:b/>
                <w:noProof/>
              </w:rPr>
            </w:pPr>
            <w:ins w:id="0" w:author="Huawei1" w:date="2021-03-02T09:42:00Z">
              <w:r w:rsidRPr="0073119B">
                <w:rPr>
                  <w:b/>
                  <w:noProof/>
                  <w:sz w:val="28"/>
                </w:rPr>
                <w:t>01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C3E8" w:rsidR="001E41F3" w:rsidRDefault="00231A3C">
            <w:pPr>
              <w:pStyle w:val="CRCoverPage"/>
              <w:spacing w:after="0"/>
              <w:ind w:left="100"/>
              <w:rPr>
                <w:noProof/>
              </w:rPr>
            </w:pPr>
            <w:r>
              <w:t xml:space="preserve">Extensions of AMF, 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bookmarkStart w:id="2" w:name="_GoBack"/>
        <w:bookmarkEnd w:id="2"/>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A19A8" w:rsidR="001E41F3" w:rsidRDefault="00231A3C" w:rsidP="00CC03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CC03CA">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DEB6A7" w:rsidR="001E41F3" w:rsidRDefault="008C2AF1">
            <w:pPr>
              <w:pStyle w:val="CRCoverPage"/>
              <w:spacing w:after="0"/>
              <w:ind w:left="100"/>
              <w:rPr>
                <w:noProof/>
              </w:rPr>
            </w:pPr>
            <w:r>
              <w:rPr>
                <w:noProof/>
              </w:rPr>
              <w:t>The new event Available Network Slice Information is exposed by AMF, 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1661D" w:rsidR="008C2AF1" w:rsidRDefault="008C2AF1" w:rsidP="008C2AF1">
            <w:pPr>
              <w:pStyle w:val="CRCoverPage"/>
              <w:spacing w:after="0"/>
              <w:ind w:left="100"/>
              <w:rPr>
                <w:noProof/>
              </w:rPr>
            </w:pPr>
            <w:r>
              <w:rPr>
                <w:noProof/>
              </w:rPr>
              <w:t>4.15.3.1, 5.2.2.3.1, 5.2.7.2.5, 5.2.8.3.1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1"/>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5F6EE2E" w14:textId="77777777" w:rsidR="008C2AF1" w:rsidRPr="00140E21" w:rsidRDefault="008C2AF1" w:rsidP="008C2AF1">
      <w:pPr>
        <w:pStyle w:val="Heading4"/>
      </w:pPr>
      <w:bookmarkStart w:id="4" w:name="_Toc20204194"/>
      <w:bookmarkStart w:id="5" w:name="_Toc27894883"/>
      <w:bookmarkStart w:id="6" w:name="_Toc36191961"/>
      <w:bookmarkStart w:id="7" w:name="_Toc45193051"/>
      <w:bookmarkStart w:id="8" w:name="_Toc47592683"/>
      <w:bookmarkStart w:id="9" w:name="_Toc51834770"/>
      <w:bookmarkStart w:id="10" w:name="_Toc59100596"/>
      <w:bookmarkStart w:id="11" w:name="_Toc20204417"/>
      <w:bookmarkStart w:id="12" w:name="_Toc27895116"/>
      <w:bookmarkStart w:id="13" w:name="_Toc36192213"/>
      <w:bookmarkStart w:id="14" w:name="_Toc45193326"/>
      <w:bookmarkStart w:id="15" w:name="_Toc47592958"/>
      <w:bookmarkStart w:id="16" w:name="_Toc51835045"/>
      <w:bookmarkStart w:id="17" w:name="_Toc59100871"/>
      <w:bookmarkEnd w:id="3"/>
      <w:r w:rsidRPr="00140E21">
        <w:t>4.15.3.1</w:t>
      </w:r>
      <w:r w:rsidRPr="00140E21">
        <w:tab/>
        <w:t>Monitoring Events</w:t>
      </w:r>
      <w:bookmarkEnd w:id="4"/>
      <w:bookmarkEnd w:id="5"/>
      <w:bookmarkEnd w:id="6"/>
      <w:bookmarkEnd w:id="7"/>
      <w:bookmarkEnd w:id="8"/>
      <w:bookmarkEnd w:id="9"/>
      <w:bookmarkEnd w:id="10"/>
    </w:p>
    <w:p w14:paraId="0D1C1F93" w14:textId="77777777" w:rsidR="008C2AF1" w:rsidRPr="00140E21" w:rsidRDefault="008C2AF1" w:rsidP="008C2AF1">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AF3FB1C" w14:textId="77777777" w:rsidR="008C2AF1" w:rsidRPr="00140E21" w:rsidRDefault="008C2AF1" w:rsidP="008C2AF1">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4CF51732" w14:textId="77777777" w:rsidR="008C2AF1" w:rsidRPr="00140E21" w:rsidRDefault="008C2AF1" w:rsidP="008C2AF1">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187B194" w14:textId="77777777" w:rsidR="008C2AF1" w:rsidRPr="00140E21" w:rsidRDefault="008C2AF1" w:rsidP="008C2AF1">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7DB4617D" w14:textId="77777777" w:rsidR="008C2AF1" w:rsidRPr="00140E21" w:rsidRDefault="008C2AF1" w:rsidP="008C2AF1">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8C2AF1" w:rsidRPr="00140E21" w14:paraId="1D1B2BCE" w14:textId="77777777" w:rsidTr="009610B2">
        <w:tc>
          <w:tcPr>
            <w:tcW w:w="3450" w:type="dxa"/>
            <w:shd w:val="clear" w:color="auto" w:fill="auto"/>
          </w:tcPr>
          <w:p w14:paraId="0C0CF9D1" w14:textId="77777777" w:rsidR="008C2AF1" w:rsidRPr="00140E21" w:rsidRDefault="008C2AF1" w:rsidP="009610B2">
            <w:pPr>
              <w:pStyle w:val="TAH"/>
              <w:rPr>
                <w:lang w:eastAsia="ko-KR"/>
              </w:rPr>
            </w:pPr>
            <w:r w:rsidRPr="00140E21">
              <w:rPr>
                <w:lang w:eastAsia="ko-KR"/>
              </w:rPr>
              <w:lastRenderedPageBreak/>
              <w:t>Event</w:t>
            </w:r>
          </w:p>
        </w:tc>
        <w:tc>
          <w:tcPr>
            <w:tcW w:w="3197" w:type="dxa"/>
            <w:shd w:val="clear" w:color="auto" w:fill="auto"/>
          </w:tcPr>
          <w:p w14:paraId="68D86EB6" w14:textId="77777777" w:rsidR="008C2AF1" w:rsidRPr="00140E21" w:rsidRDefault="008C2AF1" w:rsidP="009610B2">
            <w:pPr>
              <w:pStyle w:val="TAH"/>
              <w:rPr>
                <w:lang w:eastAsia="ko-KR"/>
              </w:rPr>
            </w:pPr>
            <w:r>
              <w:rPr>
                <w:lang w:eastAsia="ko-KR"/>
              </w:rPr>
              <w:t>Detection criteria</w:t>
            </w:r>
          </w:p>
        </w:tc>
        <w:tc>
          <w:tcPr>
            <w:tcW w:w="2929" w:type="dxa"/>
            <w:shd w:val="clear" w:color="auto" w:fill="auto"/>
          </w:tcPr>
          <w:p w14:paraId="521C2744" w14:textId="77777777" w:rsidR="008C2AF1" w:rsidRPr="00140E21" w:rsidRDefault="008C2AF1" w:rsidP="009610B2">
            <w:pPr>
              <w:pStyle w:val="TAH"/>
              <w:rPr>
                <w:lang w:eastAsia="ko-KR"/>
              </w:rPr>
            </w:pPr>
            <w:r w:rsidRPr="00140E21">
              <w:rPr>
                <w:lang w:eastAsia="ko-KR"/>
              </w:rPr>
              <w:t>Which NF detects the event</w:t>
            </w:r>
          </w:p>
        </w:tc>
      </w:tr>
      <w:tr w:rsidR="008C2AF1" w:rsidRPr="00140E21" w14:paraId="36706098" w14:textId="77777777" w:rsidTr="009610B2">
        <w:tc>
          <w:tcPr>
            <w:tcW w:w="3450" w:type="dxa"/>
            <w:shd w:val="clear" w:color="auto" w:fill="auto"/>
          </w:tcPr>
          <w:p w14:paraId="366C37FB" w14:textId="77777777" w:rsidR="008C2AF1" w:rsidRPr="00140E21" w:rsidRDefault="008C2AF1" w:rsidP="009610B2">
            <w:pPr>
              <w:pStyle w:val="TAL"/>
              <w:rPr>
                <w:lang w:eastAsia="ko-KR"/>
              </w:rPr>
            </w:pPr>
            <w:r w:rsidRPr="00140E21">
              <w:rPr>
                <w:lang w:eastAsia="ko-KR"/>
              </w:rPr>
              <w:t>Loss of Connectivity</w:t>
            </w:r>
          </w:p>
        </w:tc>
        <w:tc>
          <w:tcPr>
            <w:tcW w:w="3197" w:type="dxa"/>
            <w:shd w:val="clear" w:color="auto" w:fill="auto"/>
          </w:tcPr>
          <w:p w14:paraId="70AC7039" w14:textId="77777777" w:rsidR="008C2AF1" w:rsidRDefault="008C2AF1" w:rsidP="009610B2">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225A24F5" w14:textId="77777777" w:rsidR="008C2AF1" w:rsidRPr="00140E21" w:rsidRDefault="008C2AF1" w:rsidP="009610B2">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748945B" w14:textId="77777777" w:rsidR="008C2AF1" w:rsidRPr="00140E21" w:rsidRDefault="008C2AF1" w:rsidP="009610B2">
            <w:pPr>
              <w:pStyle w:val="TAL"/>
              <w:rPr>
                <w:lang w:eastAsia="ko-KR"/>
              </w:rPr>
            </w:pPr>
            <w:r w:rsidRPr="00140E21">
              <w:rPr>
                <w:lang w:eastAsia="ko-KR"/>
              </w:rPr>
              <w:t>AMF</w:t>
            </w:r>
          </w:p>
        </w:tc>
      </w:tr>
      <w:tr w:rsidR="008C2AF1" w:rsidRPr="00140E21" w14:paraId="06C13DAE" w14:textId="77777777" w:rsidTr="009610B2">
        <w:tc>
          <w:tcPr>
            <w:tcW w:w="3450" w:type="dxa"/>
            <w:shd w:val="clear" w:color="auto" w:fill="auto"/>
          </w:tcPr>
          <w:p w14:paraId="103672AD" w14:textId="77777777" w:rsidR="008C2AF1" w:rsidRPr="00140E21" w:rsidRDefault="008C2AF1" w:rsidP="009610B2">
            <w:pPr>
              <w:pStyle w:val="TAL"/>
              <w:rPr>
                <w:lang w:eastAsia="ko-KR"/>
              </w:rPr>
            </w:pPr>
            <w:r w:rsidRPr="00140E21">
              <w:rPr>
                <w:lang w:eastAsia="ko-KR"/>
              </w:rPr>
              <w:t>UE reachability</w:t>
            </w:r>
          </w:p>
        </w:tc>
        <w:tc>
          <w:tcPr>
            <w:tcW w:w="3197" w:type="dxa"/>
            <w:shd w:val="clear" w:color="auto" w:fill="auto"/>
          </w:tcPr>
          <w:p w14:paraId="13DA06F4" w14:textId="77777777" w:rsidR="008C2AF1" w:rsidRDefault="008C2AF1" w:rsidP="009610B2">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E4989A5" w14:textId="77777777" w:rsidR="008C2AF1" w:rsidRDefault="008C2AF1" w:rsidP="009610B2">
            <w:pPr>
              <w:pStyle w:val="TAL"/>
              <w:rPr>
                <w:lang w:eastAsia="ko-KR"/>
              </w:rPr>
            </w:pPr>
            <w:r>
              <w:rPr>
                <w:lang w:eastAsia="ko-KR"/>
              </w:rPr>
              <w:t>The AF may provide the following parameters:</w:t>
            </w:r>
          </w:p>
          <w:p w14:paraId="563251F6" w14:textId="77777777" w:rsidR="008C2AF1" w:rsidRDefault="008C2AF1" w:rsidP="009610B2">
            <w:pPr>
              <w:pStyle w:val="TAL"/>
              <w:ind w:left="236" w:hanging="236"/>
              <w:rPr>
                <w:lang w:eastAsia="ko-KR"/>
              </w:rPr>
            </w:pPr>
            <w:r>
              <w:rPr>
                <w:lang w:eastAsia="ko-KR"/>
              </w:rPr>
              <w:t>1)</w:t>
            </w:r>
            <w:r>
              <w:rPr>
                <w:lang w:eastAsia="ko-KR"/>
              </w:rPr>
              <w:tab/>
              <w:t>Maximum Latency;</w:t>
            </w:r>
          </w:p>
          <w:p w14:paraId="637F2E18" w14:textId="77777777" w:rsidR="008C2AF1" w:rsidRDefault="008C2AF1" w:rsidP="009610B2">
            <w:pPr>
              <w:pStyle w:val="TAL"/>
              <w:ind w:left="236" w:hanging="236"/>
              <w:rPr>
                <w:lang w:eastAsia="ko-KR"/>
              </w:rPr>
            </w:pPr>
            <w:r>
              <w:rPr>
                <w:lang w:eastAsia="ko-KR"/>
              </w:rPr>
              <w:t>2)</w:t>
            </w:r>
            <w:r>
              <w:rPr>
                <w:lang w:eastAsia="ko-KR"/>
              </w:rPr>
              <w:tab/>
              <w:t>Maximum Response Time;</w:t>
            </w:r>
          </w:p>
          <w:p w14:paraId="211845DB" w14:textId="77777777" w:rsidR="008C2AF1" w:rsidRDefault="008C2AF1" w:rsidP="009610B2">
            <w:pPr>
              <w:pStyle w:val="TAL"/>
              <w:ind w:left="236" w:hanging="236"/>
              <w:rPr>
                <w:lang w:eastAsia="ko-KR"/>
              </w:rPr>
            </w:pPr>
            <w:r>
              <w:rPr>
                <w:lang w:eastAsia="ko-KR"/>
              </w:rPr>
              <w:t>3)</w:t>
            </w:r>
            <w:r>
              <w:rPr>
                <w:lang w:eastAsia="ko-KR"/>
              </w:rPr>
              <w:tab/>
              <w:t>Suggested number of downlink packets. (</w:t>
            </w:r>
            <w:proofErr w:type="gramStart"/>
            <w:r>
              <w:rPr>
                <w:lang w:eastAsia="ko-KR"/>
              </w:rPr>
              <w:t>see</w:t>
            </w:r>
            <w:proofErr w:type="gramEnd"/>
            <w:r>
              <w:rPr>
                <w:lang w:eastAsia="ko-KR"/>
              </w:rPr>
              <w:t xml:space="preserve"> NOTE 5 and NOTE 7).</w:t>
            </w:r>
          </w:p>
          <w:p w14:paraId="3B3CB50E" w14:textId="77777777" w:rsidR="008C2AF1" w:rsidRPr="00140E21" w:rsidRDefault="008C2AF1" w:rsidP="009610B2">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2FAB367" w14:textId="77777777" w:rsidR="008C2AF1" w:rsidRPr="00140E21" w:rsidRDefault="008C2AF1" w:rsidP="009610B2">
            <w:pPr>
              <w:pStyle w:val="TAL"/>
              <w:rPr>
                <w:lang w:eastAsia="ko-KR"/>
              </w:rPr>
            </w:pPr>
            <w:r w:rsidRPr="00140E21">
              <w:rPr>
                <w:lang w:eastAsia="ko-KR"/>
              </w:rPr>
              <w:t>AMF</w:t>
            </w:r>
            <w:r>
              <w:rPr>
                <w:lang w:eastAsia="ko-KR"/>
              </w:rPr>
              <w:t>, UDM</w:t>
            </w:r>
          </w:p>
        </w:tc>
      </w:tr>
      <w:tr w:rsidR="008C2AF1" w:rsidRPr="00140E21" w14:paraId="609B6C35" w14:textId="77777777" w:rsidTr="009610B2">
        <w:tc>
          <w:tcPr>
            <w:tcW w:w="3450" w:type="dxa"/>
            <w:shd w:val="clear" w:color="auto" w:fill="auto"/>
          </w:tcPr>
          <w:p w14:paraId="3E67E5B9" w14:textId="77777777" w:rsidR="008C2AF1" w:rsidRPr="00140E21" w:rsidRDefault="008C2AF1" w:rsidP="009610B2">
            <w:pPr>
              <w:pStyle w:val="TAL"/>
              <w:rPr>
                <w:lang w:eastAsia="ko-KR"/>
              </w:rPr>
            </w:pPr>
            <w:r w:rsidRPr="00140E21">
              <w:rPr>
                <w:lang w:eastAsia="ko-KR"/>
              </w:rPr>
              <w:t>Location Reporting</w:t>
            </w:r>
          </w:p>
        </w:tc>
        <w:tc>
          <w:tcPr>
            <w:tcW w:w="3197" w:type="dxa"/>
            <w:shd w:val="clear" w:color="auto" w:fill="auto"/>
          </w:tcPr>
          <w:p w14:paraId="32E4B5D0" w14:textId="77777777" w:rsidR="008C2AF1" w:rsidRDefault="008C2AF1" w:rsidP="009610B2">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B1FAA9B" w14:textId="77777777" w:rsidR="008C2AF1" w:rsidRPr="00140E21" w:rsidRDefault="008C2AF1" w:rsidP="009610B2">
            <w:pPr>
              <w:pStyle w:val="TAL"/>
              <w:rPr>
                <w:rFonts w:eastAsia="SimSun"/>
              </w:rPr>
            </w:pPr>
            <w:r w:rsidRPr="00140E21">
              <w:rPr>
                <w:lang w:eastAsia="ko-KR"/>
              </w:rPr>
              <w:t>It indicates e</w:t>
            </w:r>
            <w:r w:rsidRPr="00140E21">
              <w:rPr>
                <w:rFonts w:eastAsia="SimSun"/>
              </w:rPr>
              <w:t>ither the Current Location or the Last Known Location of a UE.</w:t>
            </w:r>
          </w:p>
          <w:p w14:paraId="58E0BF12" w14:textId="77777777" w:rsidR="008C2AF1" w:rsidRPr="00140E21" w:rsidRDefault="008C2AF1" w:rsidP="009610B2">
            <w:pPr>
              <w:pStyle w:val="TAL"/>
              <w:rPr>
                <w:rFonts w:eastAsia="SimSun"/>
              </w:rPr>
            </w:pPr>
            <w:r w:rsidRPr="00140E21">
              <w:rPr>
                <w:rFonts w:eastAsia="SimSun"/>
              </w:rPr>
              <w:t>When AMF is the detecting NF:</w:t>
            </w:r>
          </w:p>
          <w:p w14:paraId="410EE94F" w14:textId="77777777" w:rsidR="008C2AF1" w:rsidRDefault="008C2AF1" w:rsidP="009610B2">
            <w:pPr>
              <w:pStyle w:val="TAL"/>
              <w:rPr>
                <w:rFonts w:eastAsia="SimSun"/>
              </w:rPr>
            </w:pPr>
            <w:r w:rsidRPr="00140E21">
              <w:rPr>
                <w:rFonts w:eastAsia="SimSun"/>
              </w:rPr>
              <w:t xml:space="preserve">One-time and Continuous Location Reporting are supported for the Current Location.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Last Known Location only </w:t>
            </w:r>
            <w:r w:rsidRPr="00140E21">
              <w:rPr>
                <w:rFonts w:eastAsia="SimSun"/>
              </w:rPr>
              <w:t>One-time Reporting is supported</w:t>
            </w:r>
            <w:r>
              <w:rPr>
                <w:rFonts w:eastAsia="SimSun"/>
              </w:rPr>
              <w:t>.</w:t>
            </w:r>
          </w:p>
          <w:p w14:paraId="74195862" w14:textId="77777777" w:rsidR="008C2AF1" w:rsidRDefault="008C2AF1" w:rsidP="009610B2">
            <w:pPr>
              <w:pStyle w:val="TAL"/>
              <w:rPr>
                <w:rFonts w:eastAsia="SimSun"/>
              </w:rPr>
            </w:pPr>
            <w:r>
              <w:rPr>
                <w:rFonts w:eastAsia="SimSun"/>
              </w:rPr>
              <w:t>When AMF is the detecting NF:</w:t>
            </w:r>
          </w:p>
          <w:p w14:paraId="0B609BE5" w14:textId="77777777" w:rsidR="008C2AF1" w:rsidRPr="00140E21" w:rsidRDefault="008C2AF1" w:rsidP="009610B2">
            <w:pPr>
              <w:pStyle w:val="TAL"/>
              <w:rPr>
                <w:rFonts w:eastAsia="SimSun"/>
              </w:rPr>
            </w:pPr>
            <w:r>
              <w:rPr>
                <w:rFonts w:eastAsia="SimSun"/>
              </w:rPr>
              <w:t>If the immediate reporting flag is set, the AMF reports the UE Current Location (In case the AMF does not have the UE current location, the AMF get that information via NG-RAN Location reporting procedure as defined in clause 4.10).</w:t>
            </w:r>
          </w:p>
          <w:p w14:paraId="14495013" w14:textId="77777777" w:rsidR="008C2AF1" w:rsidRPr="00140E21" w:rsidRDefault="008C2AF1" w:rsidP="009610B2">
            <w:pPr>
              <w:pStyle w:val="TAL"/>
              <w:rPr>
                <w:lang w:eastAsia="ko-KR"/>
              </w:rPr>
            </w:pPr>
            <w:r w:rsidRPr="00140E21">
              <w:rPr>
                <w:lang w:eastAsia="ko-KR"/>
              </w:rPr>
              <w:t>When GMLC is the detecting NF:</w:t>
            </w:r>
          </w:p>
          <w:p w14:paraId="5B919F00" w14:textId="77777777" w:rsidR="008C2AF1" w:rsidRPr="00140E21" w:rsidRDefault="008C2AF1" w:rsidP="009610B2">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C8DA261" w14:textId="77777777" w:rsidR="008C2AF1" w:rsidRPr="00140E21" w:rsidRDefault="008C2AF1" w:rsidP="009610B2">
            <w:pPr>
              <w:pStyle w:val="TAL"/>
              <w:rPr>
                <w:lang w:eastAsia="ko-KR"/>
              </w:rPr>
            </w:pPr>
            <w:r w:rsidRPr="00140E21">
              <w:rPr>
                <w:lang w:eastAsia="ko-KR"/>
              </w:rPr>
              <w:t>AMF, GMLC</w:t>
            </w:r>
          </w:p>
        </w:tc>
      </w:tr>
      <w:tr w:rsidR="008C2AF1" w:rsidRPr="00140E21" w14:paraId="4A556320" w14:textId="77777777" w:rsidTr="009610B2">
        <w:tc>
          <w:tcPr>
            <w:tcW w:w="3450" w:type="dxa"/>
            <w:shd w:val="clear" w:color="auto" w:fill="auto"/>
          </w:tcPr>
          <w:p w14:paraId="45930897" w14:textId="77777777" w:rsidR="008C2AF1" w:rsidRPr="00140E21" w:rsidRDefault="008C2AF1" w:rsidP="009610B2">
            <w:pPr>
              <w:pStyle w:val="TAL"/>
              <w:rPr>
                <w:lang w:eastAsia="ko-KR"/>
              </w:rPr>
            </w:pPr>
            <w:r w:rsidRPr="00140E21">
              <w:rPr>
                <w:lang w:eastAsia="ko-KR"/>
              </w:rPr>
              <w:lastRenderedPageBreak/>
              <w:t>Change of SUPI-PEI association</w:t>
            </w:r>
          </w:p>
        </w:tc>
        <w:tc>
          <w:tcPr>
            <w:tcW w:w="3197" w:type="dxa"/>
            <w:shd w:val="clear" w:color="auto" w:fill="auto"/>
          </w:tcPr>
          <w:p w14:paraId="34BD72CE" w14:textId="77777777" w:rsidR="008C2AF1" w:rsidRPr="00140E21" w:rsidRDefault="008C2AF1" w:rsidP="009610B2">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2EA1C87" w14:textId="77777777" w:rsidR="008C2AF1" w:rsidRPr="00140E21" w:rsidRDefault="008C2AF1" w:rsidP="009610B2">
            <w:pPr>
              <w:pStyle w:val="TAL"/>
              <w:rPr>
                <w:lang w:eastAsia="ko-KR"/>
              </w:rPr>
            </w:pPr>
            <w:r w:rsidRPr="00140E21">
              <w:rPr>
                <w:lang w:eastAsia="ko-KR"/>
              </w:rPr>
              <w:t>UDM</w:t>
            </w:r>
          </w:p>
        </w:tc>
      </w:tr>
      <w:tr w:rsidR="008C2AF1" w:rsidRPr="00140E21" w14:paraId="2F69ACD7" w14:textId="77777777" w:rsidTr="009610B2">
        <w:tc>
          <w:tcPr>
            <w:tcW w:w="3450" w:type="dxa"/>
            <w:shd w:val="clear" w:color="auto" w:fill="auto"/>
          </w:tcPr>
          <w:p w14:paraId="48C894AC" w14:textId="77777777" w:rsidR="008C2AF1" w:rsidRPr="00140E21" w:rsidRDefault="008C2AF1" w:rsidP="009610B2">
            <w:pPr>
              <w:pStyle w:val="TAL"/>
              <w:rPr>
                <w:lang w:eastAsia="ko-KR"/>
              </w:rPr>
            </w:pPr>
            <w:r w:rsidRPr="00140E21">
              <w:rPr>
                <w:lang w:eastAsia="ko-KR"/>
              </w:rPr>
              <w:t>Roaming status</w:t>
            </w:r>
          </w:p>
        </w:tc>
        <w:tc>
          <w:tcPr>
            <w:tcW w:w="3197" w:type="dxa"/>
            <w:shd w:val="clear" w:color="auto" w:fill="auto"/>
          </w:tcPr>
          <w:p w14:paraId="51FC605A" w14:textId="77777777" w:rsidR="008C2AF1" w:rsidRPr="00140E21" w:rsidRDefault="008C2AF1" w:rsidP="009610B2">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w:t>
            </w:r>
            <w:proofErr w:type="gramStart"/>
            <w:r w:rsidRPr="00140E21">
              <w:rPr>
                <w:lang w:eastAsia="ko-KR"/>
              </w:rPr>
              <w:t>see</w:t>
            </w:r>
            <w:proofErr w:type="gramEnd"/>
            <w:r w:rsidRPr="00140E21">
              <w:rPr>
                <w:lang w:eastAsia="ko-KR"/>
              </w:rPr>
              <w:t xml:space="preserve"> NOTE 2)</w:t>
            </w:r>
            <w:r>
              <w:rPr>
                <w:lang w:eastAsia="ko-KR"/>
              </w:rPr>
              <w:t>.</w:t>
            </w:r>
          </w:p>
        </w:tc>
        <w:tc>
          <w:tcPr>
            <w:tcW w:w="2929" w:type="dxa"/>
            <w:shd w:val="clear" w:color="auto" w:fill="auto"/>
          </w:tcPr>
          <w:p w14:paraId="5A093CAD" w14:textId="77777777" w:rsidR="008C2AF1" w:rsidRPr="00140E21" w:rsidRDefault="008C2AF1" w:rsidP="009610B2">
            <w:pPr>
              <w:pStyle w:val="TAL"/>
              <w:rPr>
                <w:lang w:eastAsia="ko-KR"/>
              </w:rPr>
            </w:pPr>
            <w:r w:rsidRPr="00140E21">
              <w:rPr>
                <w:lang w:eastAsia="ko-KR"/>
              </w:rPr>
              <w:t>UDM</w:t>
            </w:r>
          </w:p>
        </w:tc>
      </w:tr>
      <w:tr w:rsidR="008C2AF1" w:rsidRPr="00140E21" w14:paraId="06CF7C2B" w14:textId="77777777" w:rsidTr="009610B2">
        <w:tc>
          <w:tcPr>
            <w:tcW w:w="3450" w:type="dxa"/>
            <w:shd w:val="clear" w:color="auto" w:fill="auto"/>
          </w:tcPr>
          <w:p w14:paraId="04186E7B" w14:textId="77777777" w:rsidR="008C2AF1" w:rsidRPr="00140E21" w:rsidRDefault="008C2AF1" w:rsidP="009610B2">
            <w:pPr>
              <w:pStyle w:val="TAL"/>
              <w:rPr>
                <w:lang w:eastAsia="ko-KR"/>
              </w:rPr>
            </w:pPr>
            <w:r w:rsidRPr="00140E21">
              <w:rPr>
                <w:lang w:eastAsia="ko-KR"/>
              </w:rPr>
              <w:t>Communication failure</w:t>
            </w:r>
          </w:p>
        </w:tc>
        <w:tc>
          <w:tcPr>
            <w:tcW w:w="3197" w:type="dxa"/>
            <w:shd w:val="clear" w:color="auto" w:fill="auto"/>
          </w:tcPr>
          <w:p w14:paraId="385304E7" w14:textId="77777777" w:rsidR="008C2AF1" w:rsidRPr="00140E21" w:rsidRDefault="008C2AF1" w:rsidP="009610B2">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3EFEFCD" w14:textId="77777777" w:rsidR="008C2AF1" w:rsidRPr="00140E21" w:rsidRDefault="008C2AF1" w:rsidP="009610B2">
            <w:pPr>
              <w:pStyle w:val="TAL"/>
              <w:rPr>
                <w:lang w:eastAsia="ko-KR"/>
              </w:rPr>
            </w:pPr>
            <w:r w:rsidRPr="00140E21">
              <w:rPr>
                <w:lang w:eastAsia="ko-KR"/>
              </w:rPr>
              <w:t>AMF</w:t>
            </w:r>
          </w:p>
        </w:tc>
      </w:tr>
      <w:tr w:rsidR="008C2AF1" w:rsidRPr="00140E21" w14:paraId="5909CC8E" w14:textId="77777777" w:rsidTr="009610B2">
        <w:tc>
          <w:tcPr>
            <w:tcW w:w="3450" w:type="dxa"/>
            <w:shd w:val="clear" w:color="auto" w:fill="auto"/>
          </w:tcPr>
          <w:p w14:paraId="60DB384A" w14:textId="77777777" w:rsidR="008C2AF1" w:rsidRPr="00140E21" w:rsidRDefault="008C2AF1" w:rsidP="009610B2">
            <w:pPr>
              <w:pStyle w:val="TAL"/>
              <w:rPr>
                <w:lang w:eastAsia="ko-KR"/>
              </w:rPr>
            </w:pPr>
            <w:r w:rsidRPr="00140E21">
              <w:rPr>
                <w:lang w:eastAsia="ko-KR"/>
              </w:rPr>
              <w:t>Availability after Downlink Data Notification failure</w:t>
            </w:r>
          </w:p>
        </w:tc>
        <w:tc>
          <w:tcPr>
            <w:tcW w:w="3197" w:type="dxa"/>
            <w:shd w:val="clear" w:color="auto" w:fill="auto"/>
          </w:tcPr>
          <w:p w14:paraId="550B5156" w14:textId="77777777" w:rsidR="008C2AF1" w:rsidRPr="00140E21" w:rsidRDefault="008C2AF1" w:rsidP="009610B2">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2E3C4402" w14:textId="77777777" w:rsidR="008C2AF1" w:rsidRPr="00140E21" w:rsidRDefault="008C2AF1" w:rsidP="009610B2">
            <w:pPr>
              <w:pStyle w:val="TAL"/>
              <w:rPr>
                <w:lang w:eastAsia="ko-KR"/>
              </w:rPr>
            </w:pPr>
            <w:r w:rsidRPr="00140E21">
              <w:rPr>
                <w:lang w:eastAsia="ko-KR"/>
              </w:rPr>
              <w:t>AMF</w:t>
            </w:r>
          </w:p>
        </w:tc>
      </w:tr>
      <w:tr w:rsidR="008C2AF1" w:rsidRPr="00140E21" w14:paraId="2372C414" w14:textId="77777777" w:rsidTr="009610B2">
        <w:tc>
          <w:tcPr>
            <w:tcW w:w="3450" w:type="dxa"/>
            <w:shd w:val="clear" w:color="auto" w:fill="auto"/>
          </w:tcPr>
          <w:p w14:paraId="67F93688" w14:textId="77777777" w:rsidR="008C2AF1" w:rsidRPr="00140E21" w:rsidRDefault="008C2AF1" w:rsidP="009610B2">
            <w:pPr>
              <w:pStyle w:val="TAL"/>
              <w:rPr>
                <w:lang w:eastAsia="ko-KR"/>
              </w:rPr>
            </w:pPr>
            <w:r>
              <w:rPr>
                <w:lang w:eastAsia="ko-KR"/>
              </w:rPr>
              <w:t>PDU Session Status</w:t>
            </w:r>
          </w:p>
        </w:tc>
        <w:tc>
          <w:tcPr>
            <w:tcW w:w="3197" w:type="dxa"/>
            <w:shd w:val="clear" w:color="auto" w:fill="auto"/>
          </w:tcPr>
          <w:p w14:paraId="5EADDC2A" w14:textId="77777777" w:rsidR="008C2AF1" w:rsidRPr="00140E21" w:rsidRDefault="008C2AF1" w:rsidP="009610B2">
            <w:pPr>
              <w:pStyle w:val="TAL"/>
              <w:rPr>
                <w:lang w:eastAsia="ko-KR"/>
              </w:rPr>
            </w:pPr>
            <w:r>
              <w:rPr>
                <w:lang w:eastAsia="ko-KR"/>
              </w:rPr>
              <w:t>This event is detected when PDU session is established or released. (see NOTE 6)</w:t>
            </w:r>
          </w:p>
        </w:tc>
        <w:tc>
          <w:tcPr>
            <w:tcW w:w="2929" w:type="dxa"/>
            <w:shd w:val="clear" w:color="auto" w:fill="auto"/>
          </w:tcPr>
          <w:p w14:paraId="4EE43284" w14:textId="77777777" w:rsidR="008C2AF1" w:rsidRPr="00140E21" w:rsidRDefault="008C2AF1" w:rsidP="009610B2">
            <w:pPr>
              <w:pStyle w:val="TAL"/>
              <w:rPr>
                <w:lang w:eastAsia="ko-KR"/>
              </w:rPr>
            </w:pPr>
            <w:r>
              <w:rPr>
                <w:lang w:eastAsia="ko-KR"/>
              </w:rPr>
              <w:t>SMF</w:t>
            </w:r>
          </w:p>
        </w:tc>
      </w:tr>
      <w:tr w:rsidR="008C2AF1" w:rsidRPr="00140E21" w14:paraId="6A20C893" w14:textId="77777777" w:rsidTr="009610B2">
        <w:trPr>
          <w:trHeight w:val="490"/>
        </w:trPr>
        <w:tc>
          <w:tcPr>
            <w:tcW w:w="3450" w:type="dxa"/>
            <w:shd w:val="clear" w:color="auto" w:fill="auto"/>
          </w:tcPr>
          <w:p w14:paraId="04D8E9BE" w14:textId="77777777" w:rsidR="008C2AF1" w:rsidRPr="00140E21" w:rsidRDefault="008C2AF1" w:rsidP="009610B2">
            <w:pPr>
              <w:pStyle w:val="TAL"/>
              <w:rPr>
                <w:lang w:eastAsia="ko-KR"/>
              </w:rPr>
            </w:pPr>
            <w:r w:rsidRPr="00140E21">
              <w:rPr>
                <w:lang w:eastAsia="ko-KR"/>
              </w:rPr>
              <w:t>Number of UEs present in a geographical area</w:t>
            </w:r>
          </w:p>
        </w:tc>
        <w:tc>
          <w:tcPr>
            <w:tcW w:w="3197" w:type="dxa"/>
            <w:shd w:val="clear" w:color="auto" w:fill="auto"/>
          </w:tcPr>
          <w:p w14:paraId="108BD387" w14:textId="77777777" w:rsidR="008C2AF1" w:rsidRDefault="008C2AF1" w:rsidP="009610B2">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F3E89AE" w14:textId="77777777" w:rsidR="008C2AF1" w:rsidRPr="00140E21" w:rsidRDefault="008C2AF1" w:rsidP="009610B2">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7D34B56B" w14:textId="77777777" w:rsidR="008C2AF1" w:rsidRPr="00140E21" w:rsidRDefault="008C2AF1" w:rsidP="009610B2">
            <w:pPr>
              <w:pStyle w:val="TAL"/>
              <w:rPr>
                <w:lang w:eastAsia="ko-KR"/>
              </w:rPr>
            </w:pPr>
            <w:r w:rsidRPr="00140E21">
              <w:rPr>
                <w:lang w:eastAsia="ko-KR"/>
              </w:rPr>
              <w:t>AMF</w:t>
            </w:r>
          </w:p>
        </w:tc>
      </w:tr>
      <w:tr w:rsidR="008C2AF1" w:rsidRPr="00140E21" w14:paraId="09026A09" w14:textId="77777777" w:rsidTr="009610B2">
        <w:trPr>
          <w:trHeight w:val="490"/>
        </w:trPr>
        <w:tc>
          <w:tcPr>
            <w:tcW w:w="3450" w:type="dxa"/>
            <w:shd w:val="clear" w:color="auto" w:fill="auto"/>
          </w:tcPr>
          <w:p w14:paraId="06BB8F3D" w14:textId="77777777" w:rsidR="008C2AF1" w:rsidRPr="00140E21" w:rsidRDefault="008C2AF1" w:rsidP="009610B2">
            <w:pPr>
              <w:pStyle w:val="TAL"/>
              <w:rPr>
                <w:lang w:eastAsia="ko-KR"/>
              </w:rPr>
            </w:pPr>
            <w:r w:rsidRPr="00140E21">
              <w:rPr>
                <w:lang w:eastAsia="ko-KR"/>
              </w:rPr>
              <w:t>CN Type change</w:t>
            </w:r>
          </w:p>
        </w:tc>
        <w:tc>
          <w:tcPr>
            <w:tcW w:w="3197" w:type="dxa"/>
            <w:shd w:val="clear" w:color="auto" w:fill="auto"/>
          </w:tcPr>
          <w:p w14:paraId="6472D6D9" w14:textId="77777777" w:rsidR="008C2AF1" w:rsidRPr="00140E21" w:rsidRDefault="008C2AF1" w:rsidP="009610B2">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24A92BCF" w14:textId="77777777" w:rsidR="008C2AF1" w:rsidRPr="00140E21" w:rsidRDefault="008C2AF1" w:rsidP="009610B2">
            <w:pPr>
              <w:pStyle w:val="TAL"/>
              <w:rPr>
                <w:lang w:eastAsia="ko-KR"/>
              </w:rPr>
            </w:pPr>
            <w:r w:rsidRPr="00140E21">
              <w:rPr>
                <w:lang w:eastAsia="ko-KR"/>
              </w:rPr>
              <w:t>UDM</w:t>
            </w:r>
          </w:p>
        </w:tc>
      </w:tr>
      <w:tr w:rsidR="008C2AF1" w:rsidRPr="00140E21" w14:paraId="1D41CF88" w14:textId="77777777" w:rsidTr="009610B2">
        <w:trPr>
          <w:trHeight w:val="490"/>
        </w:trPr>
        <w:tc>
          <w:tcPr>
            <w:tcW w:w="3450" w:type="dxa"/>
            <w:shd w:val="clear" w:color="auto" w:fill="auto"/>
          </w:tcPr>
          <w:p w14:paraId="3CAA99D6" w14:textId="77777777" w:rsidR="008C2AF1" w:rsidRPr="00140E21" w:rsidRDefault="008C2AF1" w:rsidP="009610B2">
            <w:pPr>
              <w:pStyle w:val="TAL"/>
              <w:rPr>
                <w:lang w:eastAsia="ko-KR"/>
              </w:rPr>
            </w:pPr>
            <w:r w:rsidRPr="00140E21">
              <w:rPr>
                <w:lang w:eastAsia="ko-KR"/>
              </w:rPr>
              <w:t>Downlink data delivery status</w:t>
            </w:r>
          </w:p>
        </w:tc>
        <w:tc>
          <w:tcPr>
            <w:tcW w:w="3197" w:type="dxa"/>
            <w:shd w:val="clear" w:color="auto" w:fill="auto"/>
          </w:tcPr>
          <w:p w14:paraId="77DC73EA" w14:textId="77777777" w:rsidR="008C2AF1" w:rsidRPr="00140E21" w:rsidRDefault="008C2AF1" w:rsidP="009610B2">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5F57DBA8"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t>Downlink data in extended buffering, including:</w:t>
            </w:r>
          </w:p>
          <w:p w14:paraId="48929B6A" w14:textId="77777777" w:rsidR="008C2AF1" w:rsidRPr="00140E21" w:rsidRDefault="008C2AF1" w:rsidP="009610B2">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3B61141D" w14:textId="77777777" w:rsidR="008C2AF1" w:rsidRPr="00140E21" w:rsidRDefault="008C2AF1" w:rsidP="009610B2">
            <w:pPr>
              <w:pStyle w:val="TAL"/>
              <w:ind w:left="519" w:hanging="236"/>
              <w:rPr>
                <w:lang w:eastAsia="ko-KR"/>
              </w:rPr>
            </w:pPr>
            <w:r w:rsidRPr="00140E21">
              <w:rPr>
                <w:lang w:eastAsia="ko-KR"/>
              </w:rPr>
              <w:t>-</w:t>
            </w:r>
            <w:r w:rsidRPr="00140E21">
              <w:rPr>
                <w:lang w:eastAsia="ko-KR"/>
              </w:rPr>
              <w:tab/>
              <w:t>Estimated buffering time, as per clause 4.2.3.3</w:t>
            </w:r>
          </w:p>
          <w:p w14:paraId="164D77E0"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34FC8FF6" w14:textId="77777777" w:rsidR="008C2AF1" w:rsidRPr="00140E21" w:rsidRDefault="008C2AF1" w:rsidP="009610B2">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82BA410" w14:textId="77777777" w:rsidR="008C2AF1" w:rsidRPr="00140E21" w:rsidRDefault="008C2AF1" w:rsidP="009610B2">
            <w:pPr>
              <w:pStyle w:val="TAL"/>
              <w:rPr>
                <w:lang w:eastAsia="ko-KR"/>
              </w:rPr>
            </w:pPr>
            <w:r w:rsidRPr="00140E21">
              <w:rPr>
                <w:lang w:eastAsia="ko-KR"/>
              </w:rPr>
              <w:t>SMF</w:t>
            </w:r>
          </w:p>
        </w:tc>
      </w:tr>
      <w:tr w:rsidR="008C2AF1" w:rsidRPr="00140E21" w14:paraId="030C1136" w14:textId="77777777" w:rsidTr="009610B2">
        <w:trPr>
          <w:trHeight w:val="490"/>
        </w:trPr>
        <w:tc>
          <w:tcPr>
            <w:tcW w:w="3450" w:type="dxa"/>
            <w:shd w:val="clear" w:color="auto" w:fill="auto"/>
          </w:tcPr>
          <w:p w14:paraId="00C36675" w14:textId="77777777" w:rsidR="008C2AF1" w:rsidRPr="00140E21" w:rsidRDefault="008C2AF1" w:rsidP="009610B2">
            <w:pPr>
              <w:pStyle w:val="TAL"/>
              <w:rPr>
                <w:lang w:eastAsia="ko-KR"/>
              </w:rPr>
            </w:pPr>
            <w:r>
              <w:rPr>
                <w:lang w:eastAsia="ko-KR"/>
              </w:rPr>
              <w:t>UE reachability for SMS delivery</w:t>
            </w:r>
          </w:p>
        </w:tc>
        <w:tc>
          <w:tcPr>
            <w:tcW w:w="3197" w:type="dxa"/>
            <w:shd w:val="clear" w:color="auto" w:fill="auto"/>
          </w:tcPr>
          <w:p w14:paraId="633E4602" w14:textId="77777777" w:rsidR="008C2AF1" w:rsidRPr="00140E21" w:rsidRDefault="008C2AF1" w:rsidP="009610B2">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7109AB5" w14:textId="77777777" w:rsidR="008C2AF1" w:rsidRPr="00140E21" w:rsidRDefault="008C2AF1" w:rsidP="009610B2">
            <w:pPr>
              <w:pStyle w:val="TAL"/>
              <w:rPr>
                <w:lang w:eastAsia="ko-KR"/>
              </w:rPr>
            </w:pPr>
            <w:r>
              <w:rPr>
                <w:lang w:eastAsia="ko-KR"/>
              </w:rPr>
              <w:t>UDM</w:t>
            </w:r>
          </w:p>
        </w:tc>
      </w:tr>
      <w:tr w:rsidR="008C2AF1" w:rsidRPr="00140E21" w14:paraId="6AB25FD5" w14:textId="77777777" w:rsidTr="009610B2">
        <w:trPr>
          <w:trHeight w:val="490"/>
        </w:trPr>
        <w:tc>
          <w:tcPr>
            <w:tcW w:w="3450" w:type="dxa"/>
            <w:shd w:val="clear" w:color="auto" w:fill="auto"/>
          </w:tcPr>
          <w:p w14:paraId="00FCF6F9" w14:textId="77777777" w:rsidR="008C2AF1" w:rsidRDefault="008C2AF1" w:rsidP="009610B2">
            <w:pPr>
              <w:pStyle w:val="TAL"/>
              <w:rPr>
                <w:lang w:eastAsia="ko-KR"/>
              </w:rPr>
            </w:pPr>
            <w:ins w:id="18" w:author="Huawei" w:date="2021-01-08T17:37:00Z">
              <w:r>
                <w:lastRenderedPageBreak/>
                <w:t xml:space="preserve">Available </w:t>
              </w:r>
            </w:ins>
            <w:ins w:id="19" w:author="Huawei" w:date="2021-01-08T17:31:00Z">
              <w:r w:rsidRPr="00E9603C">
                <w:t>Network Slice Information</w:t>
              </w:r>
            </w:ins>
          </w:p>
        </w:tc>
        <w:tc>
          <w:tcPr>
            <w:tcW w:w="3197" w:type="dxa"/>
            <w:shd w:val="clear" w:color="auto" w:fill="auto"/>
          </w:tcPr>
          <w:p w14:paraId="039B6456" w14:textId="2C15A08B" w:rsidR="008C2AF1" w:rsidRDefault="008C2AF1" w:rsidP="00E73FC5">
            <w:pPr>
              <w:pStyle w:val="TAL"/>
            </w:pPr>
            <w:ins w:id="20" w:author="Huawei" w:date="2021-01-13T10:43:00Z">
              <w:r>
                <w:t xml:space="preserve">This event is detected when </w:t>
              </w:r>
              <w:r w:rsidRPr="00E9603C">
                <w:t xml:space="preserve">AMF </w:t>
              </w:r>
              <w:r>
                <w:t xml:space="preserve">identify </w:t>
              </w:r>
              <w:r w:rsidRPr="00E9603C">
                <w:t>changes related to</w:t>
              </w:r>
            </w:ins>
            <w:ins w:id="21" w:author="Huawei" w:date="2021-01-25T15:51:00Z">
              <w:r>
                <w:t xml:space="preserve"> its list of associated T</w:t>
              </w:r>
              <w:r w:rsidRPr="00E9603C">
                <w:t xml:space="preserve">As </w:t>
              </w:r>
              <w:r>
                <w:t xml:space="preserve">and for each TA </w:t>
              </w:r>
              <w:r w:rsidRPr="00E9603C">
                <w:t xml:space="preserve">its associated access type, list of cells, and list of </w:t>
              </w:r>
              <w:del w:id="22" w:author="Huawei1" w:date="2021-03-02T09:42:00Z">
                <w:r w:rsidRPr="005C2280" w:rsidDel="00E73FC5">
                  <w:rPr>
                    <w:highlight w:val="green"/>
                    <w:rPrChange w:id="23" w:author="Huawei1" w:date="2021-03-02T09:42:00Z">
                      <w:rPr/>
                    </w:rPrChange>
                  </w:rPr>
                  <w:delText xml:space="preserve">available </w:delText>
                </w:r>
              </w:del>
            </w:ins>
            <w:ins w:id="24" w:author="Huawei1" w:date="2021-03-02T09:42:00Z">
              <w:r w:rsidR="00E73FC5" w:rsidRPr="005C2280">
                <w:rPr>
                  <w:highlight w:val="green"/>
                  <w:rPrChange w:id="25" w:author="Huawei1" w:date="2021-03-02T09:42:00Z">
                    <w:rPr/>
                  </w:rPrChange>
                </w:rPr>
                <w:t>unrestricted</w:t>
              </w:r>
              <w:r w:rsidR="00E73FC5">
                <w:t xml:space="preserve"> </w:t>
              </w:r>
            </w:ins>
            <w:ins w:id="26" w:author="Huawei" w:date="2021-01-25T15:51:00Z">
              <w:r>
                <w:t xml:space="preserve">or restricted </w:t>
              </w:r>
              <w:r w:rsidRPr="00E9603C">
                <w:t>S-NSSAIs.</w:t>
              </w:r>
            </w:ins>
          </w:p>
        </w:tc>
        <w:tc>
          <w:tcPr>
            <w:tcW w:w="2929" w:type="dxa"/>
            <w:shd w:val="clear" w:color="auto" w:fill="auto"/>
          </w:tcPr>
          <w:p w14:paraId="7B64F25A" w14:textId="77777777" w:rsidR="008C2AF1" w:rsidRDefault="008C2AF1" w:rsidP="009610B2">
            <w:pPr>
              <w:pStyle w:val="TAL"/>
              <w:rPr>
                <w:lang w:eastAsia="ko-KR"/>
              </w:rPr>
            </w:pPr>
            <w:ins w:id="27" w:author="Huawei" w:date="2021-01-08T17:34:00Z">
              <w:r>
                <w:rPr>
                  <w:lang w:eastAsia="ko-KR"/>
                </w:rPr>
                <w:t>AMF</w:t>
              </w:r>
            </w:ins>
          </w:p>
        </w:tc>
      </w:tr>
      <w:tr w:rsidR="008C2AF1" w:rsidRPr="00140E21" w14:paraId="7036B339" w14:textId="77777777" w:rsidTr="009610B2">
        <w:trPr>
          <w:trHeight w:val="150"/>
        </w:trPr>
        <w:tc>
          <w:tcPr>
            <w:tcW w:w="9576" w:type="dxa"/>
            <w:gridSpan w:val="3"/>
            <w:shd w:val="clear" w:color="auto" w:fill="auto"/>
          </w:tcPr>
          <w:p w14:paraId="58136B6F" w14:textId="77777777" w:rsidR="008C2AF1" w:rsidRPr="00140E21" w:rsidRDefault="008C2AF1" w:rsidP="009610B2">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C0D613B" w14:textId="77777777" w:rsidR="008C2AF1" w:rsidRPr="00140E21" w:rsidRDefault="008C2AF1" w:rsidP="009610B2">
            <w:pPr>
              <w:pStyle w:val="TAN"/>
              <w:rPr>
                <w:rFonts w:eastAsia="SimSun"/>
              </w:rPr>
            </w:pPr>
            <w:r w:rsidRPr="00140E21">
              <w:rPr>
                <w:rFonts w:eastAsia="SimSun"/>
              </w:rPr>
              <w:t>NOTE 2:</w:t>
            </w:r>
            <w:r w:rsidRPr="00140E21">
              <w:rPr>
                <w:rFonts w:eastAsia="SimSun"/>
              </w:rPr>
              <w:tab/>
              <w:t>Roaming status means whether the UE is in HPLMN or VPLMN.</w:t>
            </w:r>
          </w:p>
          <w:p w14:paraId="28580175" w14:textId="77777777" w:rsidR="008C2AF1" w:rsidRPr="00140E21" w:rsidRDefault="008C2AF1" w:rsidP="009610B2">
            <w:pPr>
              <w:pStyle w:val="TAN"/>
              <w:rPr>
                <w:lang w:eastAsia="ko-KR"/>
              </w:rPr>
            </w:pPr>
            <w:r w:rsidRPr="00140E21">
              <w:rPr>
                <w:lang w:eastAsia="ko-KR"/>
              </w:rPr>
              <w:t>NOTE 3:</w:t>
            </w:r>
            <w:r w:rsidRPr="00140E21">
              <w:rPr>
                <w:lang w:eastAsia="ko-KR"/>
              </w:rPr>
              <w:tab/>
              <w:t>CN type of CN Type change event is defined in clause 5.17.5.1 of TS 23.501 [2].</w:t>
            </w:r>
          </w:p>
          <w:p w14:paraId="533CA411" w14:textId="77777777" w:rsidR="008C2AF1" w:rsidRDefault="008C2AF1" w:rsidP="009610B2">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86F13B7" w14:textId="77777777" w:rsidR="008C2AF1" w:rsidRDefault="008C2AF1" w:rsidP="009610B2">
            <w:pPr>
              <w:pStyle w:val="TAN"/>
              <w:rPr>
                <w:lang w:eastAsia="ko-KR"/>
              </w:rPr>
            </w:pPr>
            <w:r>
              <w:rPr>
                <w:lang w:eastAsia="ko-KR"/>
              </w:rPr>
              <w:t>NOTE 5:</w:t>
            </w:r>
            <w:r>
              <w:rPr>
                <w:lang w:eastAsia="ko-KR"/>
              </w:rPr>
              <w:tab/>
              <w:t>Maximum Latency, Maximum Response Time and Suggested number of downlink packets are defined in clause 4.15.6.3a.</w:t>
            </w:r>
          </w:p>
          <w:p w14:paraId="385430C4" w14:textId="77777777" w:rsidR="008C2AF1" w:rsidRDefault="008C2AF1" w:rsidP="009610B2">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0DFAE84" w14:textId="77777777" w:rsidR="008C2AF1" w:rsidRPr="00140E21" w:rsidRDefault="008C2AF1" w:rsidP="009610B2">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11"/>
      <w:bookmarkEnd w:id="12"/>
      <w:bookmarkEnd w:id="13"/>
      <w:bookmarkEnd w:id="14"/>
      <w:bookmarkEnd w:id="15"/>
      <w:bookmarkEnd w:id="16"/>
      <w:bookmarkEnd w:id="17"/>
    </w:tbl>
    <w:p w14:paraId="2F84500B" w14:textId="77777777" w:rsidR="008C2AF1" w:rsidRPr="009E0DE1" w:rsidRDefault="008C2AF1" w:rsidP="008C2AF1"/>
    <w:p w14:paraId="01FF7E75"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3878345" w14:textId="77777777" w:rsidR="008C2AF1" w:rsidRPr="00140E21" w:rsidRDefault="008C2AF1" w:rsidP="008C2AF1">
      <w:pPr>
        <w:pStyle w:val="Heading5"/>
      </w:pPr>
      <w:r w:rsidRPr="00140E21">
        <w:t>5.2.2.3.1</w:t>
      </w:r>
      <w:r w:rsidRPr="00140E21">
        <w:tab/>
        <w:t>General</w:t>
      </w:r>
    </w:p>
    <w:p w14:paraId="20C3A2BE" w14:textId="77777777" w:rsidR="008C2AF1" w:rsidRPr="00140E21" w:rsidRDefault="008C2AF1" w:rsidP="008C2AF1">
      <w:r w:rsidRPr="00140E21">
        <w:rPr>
          <w:b/>
        </w:rPr>
        <w:t>Service description:</w:t>
      </w:r>
      <w:r w:rsidRPr="00140E21">
        <w:t xml:space="preserve"> This service enables an NF to subscribe and get notified about an Event ID.</w:t>
      </w:r>
    </w:p>
    <w:p w14:paraId="0C47211A" w14:textId="77777777" w:rsidR="008C2AF1" w:rsidRPr="00140E21" w:rsidRDefault="008C2AF1" w:rsidP="008C2AF1">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1FCDA043" w14:textId="77777777" w:rsidR="008C2AF1" w:rsidRPr="00140E21" w:rsidRDefault="008C2AF1" w:rsidP="008C2AF1">
      <w:pPr>
        <w:pStyle w:val="B1"/>
      </w:pPr>
      <w:r w:rsidRPr="00140E21">
        <w:t>-</w:t>
      </w:r>
      <w:r w:rsidRPr="00140E21">
        <w:tab/>
        <w:t>Location</w:t>
      </w:r>
      <w:r>
        <w:t xml:space="preserve"> Report</w:t>
      </w:r>
      <w:r w:rsidRPr="00140E21">
        <w:t xml:space="preserve"> (TAI, Cell ID, N3IWF/TNGF node, UE local IP address and optionally UDP source port number);</w:t>
      </w:r>
    </w:p>
    <w:p w14:paraId="2E89FE90" w14:textId="77777777" w:rsidR="008C2AF1" w:rsidRPr="00140E21" w:rsidRDefault="008C2AF1" w:rsidP="008C2AF1">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7EF79414" w14:textId="77777777" w:rsidR="008C2AF1" w:rsidRPr="00140E21" w:rsidRDefault="008C2AF1" w:rsidP="008C2AF1">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7AF8C530" w14:textId="77777777" w:rsidR="008C2AF1" w:rsidRPr="00140E21" w:rsidRDefault="008C2AF1" w:rsidP="008C2AF1">
      <w:pPr>
        <w:pStyle w:val="B1"/>
      </w:pPr>
      <w:r w:rsidRPr="00140E21">
        <w:t>-</w:t>
      </w:r>
      <w:r w:rsidRPr="00140E21">
        <w:tab/>
        <w:t>Time zone changes (UE Time zone);</w:t>
      </w:r>
    </w:p>
    <w:p w14:paraId="34B1C171" w14:textId="77777777" w:rsidR="008C2AF1" w:rsidRPr="00140E21" w:rsidRDefault="008C2AF1" w:rsidP="008C2AF1">
      <w:pPr>
        <w:pStyle w:val="B1"/>
      </w:pPr>
      <w:r w:rsidRPr="00140E21">
        <w:rPr>
          <w:lang w:eastAsia="zh-CN"/>
        </w:rPr>
        <w:t>-</w:t>
      </w:r>
      <w:r w:rsidRPr="00140E21">
        <w:rPr>
          <w:lang w:eastAsia="zh-CN"/>
        </w:rPr>
        <w:tab/>
        <w:t>Access Type changes (3GPP access or non-3GPP access);</w:t>
      </w:r>
    </w:p>
    <w:p w14:paraId="2256E165" w14:textId="77777777" w:rsidR="008C2AF1" w:rsidRPr="00140E21" w:rsidRDefault="008C2AF1" w:rsidP="008C2AF1">
      <w:pPr>
        <w:pStyle w:val="B1"/>
      </w:pPr>
      <w:r w:rsidRPr="00140E21">
        <w:rPr>
          <w:lang w:eastAsia="zh-CN"/>
        </w:rPr>
        <w:t>-</w:t>
      </w:r>
      <w:r w:rsidRPr="00140E21">
        <w:rPr>
          <w:lang w:eastAsia="zh-CN"/>
        </w:rPr>
        <w:tab/>
        <w:t>Registration state changes (Registered or Deregistered);</w:t>
      </w:r>
    </w:p>
    <w:p w14:paraId="7A11B542" w14:textId="77777777" w:rsidR="008C2AF1" w:rsidRPr="00140E21" w:rsidRDefault="008C2AF1" w:rsidP="008C2AF1">
      <w:pPr>
        <w:pStyle w:val="B1"/>
      </w:pPr>
      <w:r w:rsidRPr="00140E21">
        <w:t>-</w:t>
      </w:r>
      <w:r w:rsidRPr="00140E21">
        <w:tab/>
        <w:t>Connectivity state changes (IDLE or CONNECTED);</w:t>
      </w:r>
    </w:p>
    <w:p w14:paraId="14638F74" w14:textId="77777777" w:rsidR="008C2AF1" w:rsidRPr="00140E21" w:rsidRDefault="008C2AF1" w:rsidP="008C2AF1">
      <w:pPr>
        <w:pStyle w:val="B1"/>
      </w:pPr>
      <w:r w:rsidRPr="00140E21">
        <w:t>-</w:t>
      </w:r>
      <w:r w:rsidRPr="00140E21">
        <w:tab/>
        <w:t>UE loss of communication;</w:t>
      </w:r>
    </w:p>
    <w:p w14:paraId="4A830CF6" w14:textId="77777777" w:rsidR="008C2AF1" w:rsidRPr="00140E21" w:rsidRDefault="008C2AF1" w:rsidP="008C2AF1">
      <w:pPr>
        <w:pStyle w:val="B1"/>
      </w:pPr>
      <w:r w:rsidRPr="00140E21">
        <w:t>-</w:t>
      </w:r>
      <w:r w:rsidRPr="00140E21">
        <w:tab/>
        <w:t>UE reachability status;</w:t>
      </w:r>
    </w:p>
    <w:p w14:paraId="20951F92" w14:textId="77777777" w:rsidR="008C2AF1" w:rsidRPr="00140E21" w:rsidRDefault="008C2AF1" w:rsidP="008C2AF1">
      <w:pPr>
        <w:pStyle w:val="B1"/>
      </w:pPr>
      <w:r w:rsidRPr="00140E21">
        <w:rPr>
          <w:lang w:eastAsia="zh-CN"/>
        </w:rPr>
        <w:t xml:space="preserve"> </w:t>
      </w:r>
      <w:r w:rsidRPr="00140E21">
        <w:t>-</w:t>
      </w:r>
      <w:r w:rsidRPr="00140E21">
        <w:tab/>
        <w:t xml:space="preserve">UE indication of switching off SMS over NAS service; </w:t>
      </w:r>
    </w:p>
    <w:p w14:paraId="13E8F497" w14:textId="77777777" w:rsidR="008C2AF1" w:rsidRPr="00140E21" w:rsidRDefault="008C2AF1" w:rsidP="008C2AF1">
      <w:pPr>
        <w:pStyle w:val="B1"/>
      </w:pPr>
      <w:r w:rsidRPr="00140E21">
        <w:t>-</w:t>
      </w:r>
      <w:r w:rsidRPr="00140E21">
        <w:tab/>
        <w:t>Subscription Correlation ID change (implicit subscription);</w:t>
      </w:r>
    </w:p>
    <w:p w14:paraId="6AFC0272" w14:textId="77777777" w:rsidR="008C2AF1" w:rsidRDefault="008C2AF1" w:rsidP="008C2AF1">
      <w:pPr>
        <w:pStyle w:val="B1"/>
      </w:pPr>
      <w:r>
        <w:t>-</w:t>
      </w:r>
      <w:r>
        <w:tab/>
        <w:t>UE Type Allocation code (TAC);</w:t>
      </w:r>
    </w:p>
    <w:p w14:paraId="60F6B517" w14:textId="77777777" w:rsidR="008C2AF1" w:rsidRDefault="008C2AF1" w:rsidP="008C2AF1">
      <w:pPr>
        <w:pStyle w:val="B1"/>
      </w:pPr>
      <w:r>
        <w:t>-</w:t>
      </w:r>
      <w:r>
        <w:tab/>
        <w:t>Frequent mobility re-registration;</w:t>
      </w:r>
    </w:p>
    <w:p w14:paraId="738E1FEC" w14:textId="77777777" w:rsidR="008C2AF1" w:rsidRPr="00140E21" w:rsidRDefault="008C2AF1" w:rsidP="008C2AF1">
      <w:pPr>
        <w:pStyle w:val="B1"/>
      </w:pPr>
      <w:r w:rsidRPr="00140E21">
        <w:t>-</w:t>
      </w:r>
      <w:r w:rsidRPr="00140E21">
        <w:tab/>
        <w:t>Subscription Correlation ID addition (implicit subscription)</w:t>
      </w:r>
      <w:r>
        <w:t>; and</w:t>
      </w:r>
    </w:p>
    <w:p w14:paraId="2E6BA881" w14:textId="77777777" w:rsidR="008C2AF1" w:rsidRPr="00140E21" w:rsidRDefault="008C2AF1" w:rsidP="008C2AF1">
      <w:pPr>
        <w:pStyle w:val="B1"/>
      </w:pPr>
      <w:r>
        <w:t>-</w:t>
      </w:r>
      <w:r>
        <w:tab/>
        <w:t>User State Information in 5GS, as described in clause 5.4.4 in TS 23.632 [68].</w:t>
      </w:r>
    </w:p>
    <w:p w14:paraId="732C3BCB" w14:textId="77777777" w:rsidR="008C2AF1" w:rsidRDefault="008C2AF1" w:rsidP="008C2AF1">
      <w:ins w:id="28" w:author="Huawei" w:date="2021-01-13T10:47:00Z">
        <w:r>
          <w:lastRenderedPageBreak/>
          <w:t>In addition</w:t>
        </w:r>
        <w:r>
          <w:rPr>
            <w:lang w:eastAsia="zh-CN"/>
          </w:rPr>
          <w:t xml:space="preserve">, AMF shall also expose the </w:t>
        </w:r>
      </w:ins>
      <w:ins w:id="29" w:author="Huawei" w:date="2021-01-13T10:48:00Z">
        <w:r>
          <w:rPr>
            <w:lang w:eastAsia="zh-CN"/>
          </w:rPr>
          <w:t xml:space="preserve">Available </w:t>
        </w:r>
      </w:ins>
      <w:ins w:id="30" w:author="Huawei" w:date="2021-01-08T17:31:00Z">
        <w:r w:rsidRPr="00E9603C">
          <w:t>Network Slice Information in Area of Interest</w:t>
        </w:r>
      </w:ins>
      <w:ins w:id="31" w:author="Huawei" w:date="2021-01-13T10:48:00Z">
        <w:r>
          <w:t xml:space="preserve">, which is </w:t>
        </w:r>
      </w:ins>
      <w:ins w:id="32" w:author="Huawei" w:date="2021-01-13T10:52:00Z">
        <w:r>
          <w:t xml:space="preserve">a list </w:t>
        </w:r>
      </w:ins>
      <w:ins w:id="33" w:author="Huawei" w:date="2021-01-25T15:50:00Z">
        <w:r>
          <w:t xml:space="preserve">for such AMF a list of associated </w:t>
        </w:r>
      </w:ins>
      <w:ins w:id="34" w:author="Huawei" w:date="2021-01-13T10:52:00Z">
        <w:r>
          <w:t>T</w:t>
        </w:r>
      </w:ins>
      <w:ins w:id="35" w:author="Huawei" w:date="2021-01-13T10:48:00Z">
        <w:r w:rsidRPr="00E9603C">
          <w:t xml:space="preserve">As </w:t>
        </w:r>
      </w:ins>
      <w:ins w:id="36" w:author="Huawei" w:date="2021-01-13T10:52:00Z">
        <w:r>
          <w:t xml:space="preserve">and for each </w:t>
        </w:r>
      </w:ins>
      <w:ins w:id="37" w:author="Huawei" w:date="2021-01-13T10:53:00Z">
        <w:r>
          <w:t xml:space="preserve">TA </w:t>
        </w:r>
      </w:ins>
      <w:ins w:id="38" w:author="Huawei" w:date="2021-01-13T10:48:00Z">
        <w:r w:rsidRPr="00E9603C">
          <w:t xml:space="preserve">its associated access type, list of cells, and list of available </w:t>
        </w:r>
      </w:ins>
      <w:ins w:id="39" w:author="Huawei" w:date="2021-01-13T10:49:00Z">
        <w:r>
          <w:t xml:space="preserve">or restricted </w:t>
        </w:r>
      </w:ins>
      <w:ins w:id="40" w:author="Huawei" w:date="2021-01-13T10:48:00Z">
        <w:r w:rsidRPr="00E9603C">
          <w:t>S-NSSAIs.</w:t>
        </w:r>
      </w:ins>
      <w:ins w:id="41" w:author="Huawei" w:date="2021-01-13T10:50:00Z">
        <w:r>
          <w:t xml:space="preserve"> </w:t>
        </w:r>
      </w:ins>
      <w:ins w:id="42" w:author="Huawei" w:date="2021-01-13T10:54:00Z">
        <w:r>
          <w:t xml:space="preserve">The </w:t>
        </w:r>
      </w:ins>
      <w:ins w:id="43" w:author="Huawei" w:date="2021-01-13T10:53:00Z">
        <w:r>
          <w:t xml:space="preserve">Event </w:t>
        </w:r>
      </w:ins>
      <w:ins w:id="44" w:author="Huawei" w:date="2021-01-13T10:54:00Z">
        <w:r>
          <w:t xml:space="preserve">Consumer </w:t>
        </w:r>
        <w:r>
          <w:rPr>
            <w:lang w:val="en-US"/>
          </w:rPr>
          <w:t xml:space="preserve">of Available network slice Information </w:t>
        </w:r>
      </w:ins>
      <w:ins w:id="45" w:author="Huawei" w:date="2021-01-25T15:47:00Z">
        <w:r>
          <w:rPr>
            <w:lang w:val="en-US"/>
          </w:rPr>
          <w:t>e</w:t>
        </w:r>
      </w:ins>
      <w:ins w:id="46" w:author="Huawei" w:date="2021-01-13T10:54:00Z">
        <w:r>
          <w:rPr>
            <w:lang w:val="en-US"/>
          </w:rPr>
          <w:t xml:space="preserve">vent type, </w:t>
        </w:r>
        <w:r>
          <w:t xml:space="preserve">shall use </w:t>
        </w:r>
      </w:ins>
      <w:ins w:id="47" w:author="Huawei" w:date="2021-01-13T10:51:00Z">
        <w:r w:rsidRPr="00E9603C">
          <w:t xml:space="preserve">a list of S-NSSAIs </w:t>
        </w:r>
      </w:ins>
      <w:ins w:id="48" w:author="Huawei" w:date="2021-01-13T10:55:00Z">
        <w:r>
          <w:t>or</w:t>
        </w:r>
      </w:ins>
      <w:ins w:id="49" w:author="Huawei" w:date="2021-01-13T10:56:00Z">
        <w:r>
          <w:t xml:space="preserve"> </w:t>
        </w:r>
        <w:r w:rsidRPr="00140E21">
          <w:t>"</w:t>
        </w:r>
        <w:r>
          <w:t>any S-NSSAI</w:t>
        </w:r>
        <w:r w:rsidRPr="00140E21">
          <w:t>"</w:t>
        </w:r>
        <w:r>
          <w:t xml:space="preserve"> </w:t>
        </w:r>
      </w:ins>
      <w:ins w:id="50" w:author="Huawei" w:date="2021-01-13T10:54:00Z">
        <w:r>
          <w:t xml:space="preserve">as target of the event </w:t>
        </w:r>
      </w:ins>
      <w:ins w:id="51" w:author="Huawei" w:date="2021-01-13T10:51:00Z">
        <w:r w:rsidRPr="00E9603C">
          <w:t>and the event filer is a list of TAs or Cells</w:t>
        </w:r>
      </w:ins>
      <w:ins w:id="52" w:author="Huawei" w:date="2021-01-13T10:52:00Z">
        <w:r>
          <w:t>.</w:t>
        </w:r>
      </w:ins>
    </w:p>
    <w:p w14:paraId="02FEE046" w14:textId="77777777" w:rsidR="008C2AF1" w:rsidRPr="00140E21" w:rsidRDefault="008C2AF1" w:rsidP="008C2AF1">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06EE84EC" w14:textId="77777777" w:rsidR="008C2AF1" w:rsidRDefault="008C2AF1" w:rsidP="008C2AF1">
      <w:pPr>
        <w:pStyle w:val="NO"/>
      </w:pPr>
      <w:r>
        <w:t>NOTE:</w:t>
      </w:r>
      <w:r>
        <w:tab/>
        <w:t>The conditions to match can be set based on AMF-associated expected UE Behaviour parameter(s) to only notify the event when the UE's behaviour deviates from its expected UE behaviour as described in TS 23.288 [50].</w:t>
      </w:r>
    </w:p>
    <w:p w14:paraId="076DFAA7" w14:textId="77777777" w:rsidR="008C2AF1" w:rsidRPr="00140E21" w:rsidRDefault="008C2AF1" w:rsidP="008C2AF1">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C2AF1" w:rsidRPr="00140E21" w14:paraId="22878846" w14:textId="77777777" w:rsidTr="009610B2">
        <w:tc>
          <w:tcPr>
            <w:tcW w:w="4804" w:type="dxa"/>
          </w:tcPr>
          <w:p w14:paraId="21358385" w14:textId="77777777" w:rsidR="008C2AF1" w:rsidRPr="00140E21" w:rsidRDefault="008C2AF1" w:rsidP="009610B2">
            <w:pPr>
              <w:pStyle w:val="TAH"/>
            </w:pPr>
            <w:r w:rsidRPr="00140E21">
              <w:t>Event ID</w:t>
            </w:r>
          </w:p>
        </w:tc>
        <w:tc>
          <w:tcPr>
            <w:tcW w:w="4827" w:type="dxa"/>
          </w:tcPr>
          <w:p w14:paraId="1D034C01" w14:textId="77777777" w:rsidR="008C2AF1" w:rsidRPr="00140E21" w:rsidRDefault="008C2AF1" w:rsidP="009610B2">
            <w:pPr>
              <w:pStyle w:val="TAH"/>
            </w:pPr>
            <w:r w:rsidRPr="00140E21">
              <w:t>Event Filter (List of Parameter Values to Match)</w:t>
            </w:r>
          </w:p>
        </w:tc>
      </w:tr>
      <w:tr w:rsidR="008C2AF1" w:rsidRPr="00140E21" w14:paraId="366C92AE" w14:textId="77777777" w:rsidTr="009610B2">
        <w:tc>
          <w:tcPr>
            <w:tcW w:w="4804" w:type="dxa"/>
          </w:tcPr>
          <w:p w14:paraId="4483AAF7" w14:textId="77777777" w:rsidR="008C2AF1" w:rsidRPr="00140E21" w:rsidRDefault="008C2AF1" w:rsidP="009610B2">
            <w:pPr>
              <w:pStyle w:val="TAL"/>
            </w:pPr>
            <w:r>
              <w:t>Location Report</w:t>
            </w:r>
          </w:p>
        </w:tc>
        <w:tc>
          <w:tcPr>
            <w:tcW w:w="4827" w:type="dxa"/>
          </w:tcPr>
          <w:p w14:paraId="0A428ECA" w14:textId="77777777" w:rsidR="008C2AF1" w:rsidRPr="00140E21" w:rsidRDefault="008C2AF1" w:rsidP="009610B2">
            <w:pPr>
              <w:pStyle w:val="TAL"/>
            </w:pPr>
            <w:r w:rsidRPr="00140E21">
              <w:t>&lt;Parameter Type =</w:t>
            </w:r>
            <w:r>
              <w:t xml:space="preserve"> </w:t>
            </w:r>
            <w:proofErr w:type="spellStart"/>
            <w:r>
              <w:t>LocationFilter</w:t>
            </w:r>
            <w:proofErr w:type="spellEnd"/>
            <w:r w:rsidRPr="00140E21">
              <w:t>, Value = TA1&gt;</w:t>
            </w:r>
          </w:p>
        </w:tc>
      </w:tr>
      <w:tr w:rsidR="008C2AF1" w:rsidRPr="00140E21" w14:paraId="3DF3C36D" w14:textId="77777777" w:rsidTr="009610B2">
        <w:tc>
          <w:tcPr>
            <w:tcW w:w="4804" w:type="dxa"/>
          </w:tcPr>
          <w:p w14:paraId="7E43F8FF" w14:textId="77777777" w:rsidR="008C2AF1" w:rsidRPr="00140E21" w:rsidRDefault="008C2AF1" w:rsidP="009610B2">
            <w:pPr>
              <w:pStyle w:val="TAL"/>
            </w:pPr>
            <w:r>
              <w:t xml:space="preserve">UE moving in or out of </w:t>
            </w:r>
            <w:r w:rsidRPr="00140E21">
              <w:t>Area of Interest</w:t>
            </w:r>
          </w:p>
        </w:tc>
        <w:tc>
          <w:tcPr>
            <w:tcW w:w="4827" w:type="dxa"/>
          </w:tcPr>
          <w:p w14:paraId="10B43C09" w14:textId="77777777" w:rsidR="008C2AF1" w:rsidRDefault="008C2AF1" w:rsidP="009610B2">
            <w:pPr>
              <w:pStyle w:val="TAL"/>
            </w:pPr>
            <w:r>
              <w:t>&lt;Parameter Type = TAI, Value = TA1&gt;</w:t>
            </w:r>
          </w:p>
          <w:p w14:paraId="6D6FE03C" w14:textId="77777777" w:rsidR="008C2AF1" w:rsidRDefault="008C2AF1" w:rsidP="009610B2">
            <w:pPr>
              <w:pStyle w:val="TAL"/>
            </w:pPr>
            <w:r>
              <w:t>&lt;Parameter Type = S-NSSAI, Value = S-NSSAI1&gt;</w:t>
            </w:r>
          </w:p>
          <w:p w14:paraId="77FA5C1F" w14:textId="77777777" w:rsidR="008C2AF1" w:rsidRDefault="008C2AF1" w:rsidP="009610B2">
            <w:pPr>
              <w:pStyle w:val="TAL"/>
            </w:pPr>
            <w:r>
              <w:t>&lt;Parameter Type = NSI ID, Value = NSI ID1&gt;</w:t>
            </w:r>
          </w:p>
          <w:p w14:paraId="5AAD1B0E" w14:textId="77777777" w:rsidR="008C2AF1" w:rsidRPr="00140E21" w:rsidRDefault="008C2AF1" w:rsidP="009610B2">
            <w:pPr>
              <w:pStyle w:val="TAL"/>
            </w:pPr>
            <w:r>
              <w:t>&lt;Parameter Type = PRA ID, Value = PRA ID value&gt;</w:t>
            </w:r>
          </w:p>
        </w:tc>
      </w:tr>
      <w:tr w:rsidR="008C2AF1" w:rsidRPr="00140E21" w14:paraId="2FBE7149" w14:textId="77777777" w:rsidTr="009610B2">
        <w:tc>
          <w:tcPr>
            <w:tcW w:w="4804" w:type="dxa"/>
          </w:tcPr>
          <w:p w14:paraId="4B9CF02F" w14:textId="77777777" w:rsidR="008C2AF1" w:rsidRPr="00140E21" w:rsidRDefault="008C2AF1" w:rsidP="009610B2">
            <w:pPr>
              <w:pStyle w:val="TAL"/>
            </w:pPr>
            <w:r w:rsidRPr="00140E21">
              <w:t>Access Type</w:t>
            </w:r>
          </w:p>
        </w:tc>
        <w:tc>
          <w:tcPr>
            <w:tcW w:w="4827" w:type="dxa"/>
          </w:tcPr>
          <w:p w14:paraId="5EB70EC4" w14:textId="77777777" w:rsidR="008C2AF1" w:rsidRPr="00140E21" w:rsidRDefault="008C2AF1" w:rsidP="009610B2">
            <w:pPr>
              <w:pStyle w:val="TAL"/>
            </w:pPr>
            <w:r w:rsidRPr="00140E21">
              <w:t>&lt;Parameter Type=AN Type, Value=3GPP Access"&gt;</w:t>
            </w:r>
          </w:p>
        </w:tc>
      </w:tr>
      <w:tr w:rsidR="008C2AF1" w:rsidRPr="00140E21" w14:paraId="7FF18B7A" w14:textId="77777777" w:rsidTr="009610B2">
        <w:tc>
          <w:tcPr>
            <w:tcW w:w="4804" w:type="dxa"/>
          </w:tcPr>
          <w:p w14:paraId="380CCF91" w14:textId="77777777" w:rsidR="008C2AF1" w:rsidRPr="00140E21" w:rsidRDefault="008C2AF1" w:rsidP="009610B2">
            <w:pPr>
              <w:pStyle w:val="TAL"/>
            </w:pPr>
            <w:r w:rsidRPr="00140E21">
              <w:t>Location</w:t>
            </w:r>
          </w:p>
        </w:tc>
        <w:tc>
          <w:tcPr>
            <w:tcW w:w="4827" w:type="dxa"/>
          </w:tcPr>
          <w:p w14:paraId="5E83C38B" w14:textId="77777777" w:rsidR="008C2AF1" w:rsidRPr="00140E21" w:rsidRDefault="008C2AF1" w:rsidP="009610B2">
            <w:pPr>
              <w:pStyle w:val="TAL"/>
            </w:pPr>
            <w:r w:rsidRPr="00140E21">
              <w:t>&lt;Parameter Type=TAI, Value=wildcard&gt; (to report any TAI change)</w:t>
            </w:r>
          </w:p>
        </w:tc>
      </w:tr>
      <w:tr w:rsidR="008C2AF1" w:rsidRPr="00140E21" w14:paraId="0263B6FC" w14:textId="77777777" w:rsidTr="009610B2">
        <w:tc>
          <w:tcPr>
            <w:tcW w:w="4804" w:type="dxa"/>
          </w:tcPr>
          <w:p w14:paraId="7080BB4F" w14:textId="77777777" w:rsidR="008C2AF1" w:rsidRPr="00140E21" w:rsidRDefault="008C2AF1" w:rsidP="009610B2">
            <w:pPr>
              <w:pStyle w:val="TAL"/>
            </w:pPr>
            <w:r>
              <w:t>Location</w:t>
            </w:r>
          </w:p>
        </w:tc>
        <w:tc>
          <w:tcPr>
            <w:tcW w:w="4827" w:type="dxa"/>
          </w:tcPr>
          <w:p w14:paraId="159EA66F" w14:textId="77777777" w:rsidR="008C2AF1" w:rsidRPr="00140E21" w:rsidRDefault="008C2AF1" w:rsidP="009610B2">
            <w:pPr>
              <w:pStyle w:val="TAL"/>
            </w:pPr>
            <w:r>
              <w:t>&lt;Parameter Type=TAI Value=abnormal&gt; (to report only when the TAI deviates from expected values based on Expected UE Moving Trajectory).</w:t>
            </w:r>
          </w:p>
        </w:tc>
      </w:tr>
      <w:tr w:rsidR="008C2AF1" w:rsidRPr="00140E21" w14:paraId="245EE184" w14:textId="77777777" w:rsidTr="009610B2">
        <w:tc>
          <w:tcPr>
            <w:tcW w:w="4804" w:type="dxa"/>
          </w:tcPr>
          <w:p w14:paraId="466FA009" w14:textId="77777777" w:rsidR="008C2AF1" w:rsidRDefault="008C2AF1" w:rsidP="009610B2">
            <w:pPr>
              <w:pStyle w:val="TAL"/>
            </w:pPr>
            <w:r>
              <w:t>Reachability Filter</w:t>
            </w:r>
          </w:p>
        </w:tc>
        <w:tc>
          <w:tcPr>
            <w:tcW w:w="4827" w:type="dxa"/>
          </w:tcPr>
          <w:p w14:paraId="435B65D8" w14:textId="77777777" w:rsidR="008C2AF1" w:rsidRDefault="008C2AF1" w:rsidP="009610B2">
            <w:pPr>
              <w:pStyle w:val="TAL"/>
            </w:pPr>
            <w:r>
              <w:t>Applicable to the event UE reachability. Value = UE reachability status change or UE reachable for DL traffic. Absence of this parameter in UE reachability event request is interpreted as "UE reachability status change".</w:t>
            </w:r>
          </w:p>
        </w:tc>
      </w:tr>
      <w:tr w:rsidR="008C2AF1" w:rsidRPr="00140E21" w14:paraId="5B69ED0E" w14:textId="77777777" w:rsidTr="009610B2">
        <w:trPr>
          <w:ins w:id="53" w:author="Huawei" w:date="2021-01-13T10:52:00Z"/>
        </w:trPr>
        <w:tc>
          <w:tcPr>
            <w:tcW w:w="4804" w:type="dxa"/>
          </w:tcPr>
          <w:p w14:paraId="66FE5AD2" w14:textId="77777777" w:rsidR="008C2AF1" w:rsidRDefault="008C2AF1" w:rsidP="009610B2">
            <w:pPr>
              <w:pStyle w:val="TAL"/>
              <w:rPr>
                <w:ins w:id="54" w:author="Huawei" w:date="2021-01-13T10:52:00Z"/>
              </w:rPr>
            </w:pPr>
            <w:ins w:id="55" w:author="Huawei" w:date="2021-01-13T10:52:00Z">
              <w:r>
                <w:t xml:space="preserve">Available </w:t>
              </w:r>
            </w:ins>
            <w:ins w:id="56" w:author="Huawei" w:date="2021-01-13T10:56:00Z">
              <w:r w:rsidRPr="00E9603C">
                <w:t>Network Slice Information</w:t>
              </w:r>
            </w:ins>
          </w:p>
        </w:tc>
        <w:tc>
          <w:tcPr>
            <w:tcW w:w="4827" w:type="dxa"/>
          </w:tcPr>
          <w:p w14:paraId="46EF0A46" w14:textId="77777777" w:rsidR="008C2AF1" w:rsidRDefault="008C2AF1" w:rsidP="009610B2">
            <w:pPr>
              <w:pStyle w:val="TAL"/>
              <w:rPr>
                <w:ins w:id="57" w:author="Huawei" w:date="2021-01-13T10:52:00Z"/>
              </w:rPr>
            </w:pPr>
            <w:ins w:id="58" w:author="Huawei" w:date="2021-01-13T10:56:00Z">
              <w:r>
                <w:t>&lt;Parameter Type = TAI, Value = TA1, TA2&gt;</w:t>
              </w:r>
            </w:ins>
          </w:p>
        </w:tc>
      </w:tr>
    </w:tbl>
    <w:p w14:paraId="09B812D2" w14:textId="77777777" w:rsidR="008C2AF1" w:rsidRPr="00140E21" w:rsidRDefault="008C2AF1" w:rsidP="008C2AF1"/>
    <w:p w14:paraId="75B6C8DE" w14:textId="77777777" w:rsidR="008C2AF1" w:rsidRPr="00140E21" w:rsidRDefault="008C2AF1" w:rsidP="008C2AF1">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0044F0E7"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6FDA71F5"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2A52AC02" w14:textId="77777777" w:rsidR="008C2AF1" w:rsidRPr="00140E21" w:rsidRDefault="008C2AF1" w:rsidP="008C2AF1">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409D8F16" w14:textId="77777777" w:rsidR="008C2AF1" w:rsidRDefault="008C2AF1" w:rsidP="008C2AF1"/>
    <w:p w14:paraId="778707F8"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249B227" w14:textId="77777777" w:rsidR="008C2AF1" w:rsidRDefault="008C2AF1" w:rsidP="008C2AF1"/>
    <w:p w14:paraId="30443BCA" w14:textId="77777777" w:rsidR="008C2AF1" w:rsidRPr="00140E21" w:rsidRDefault="008C2AF1" w:rsidP="008C2AF1">
      <w:pPr>
        <w:pStyle w:val="Heading5"/>
        <w:rPr>
          <w:lang w:eastAsia="zh-CN"/>
        </w:rPr>
      </w:pPr>
      <w:bookmarkStart w:id="59" w:name="_Toc20204620"/>
      <w:bookmarkStart w:id="60" w:name="_Toc27895326"/>
      <w:bookmarkStart w:id="61" w:name="_Toc36192429"/>
      <w:bookmarkStart w:id="62" w:name="_Toc45193532"/>
      <w:bookmarkStart w:id="63" w:name="_Toc47593164"/>
      <w:bookmarkStart w:id="64" w:name="_Toc51835251"/>
      <w:bookmarkStart w:id="65" w:name="_Toc5910107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9"/>
      <w:bookmarkEnd w:id="60"/>
      <w:bookmarkEnd w:id="61"/>
      <w:bookmarkEnd w:id="62"/>
      <w:bookmarkEnd w:id="63"/>
      <w:bookmarkEnd w:id="64"/>
      <w:bookmarkEnd w:id="65"/>
    </w:p>
    <w:p w14:paraId="44B68202" w14:textId="77777777" w:rsidR="008C2AF1" w:rsidRPr="00140E21" w:rsidRDefault="008C2AF1" w:rsidP="008C2AF1">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w:t>
      </w:r>
      <w:proofErr w:type="spellStart"/>
      <w:r>
        <w:rPr>
          <w:lang w:eastAsia="zh-CN"/>
        </w:rPr>
        <w:t>callback</w:t>
      </w:r>
      <w:proofErr w:type="spellEnd"/>
      <w:r>
        <w:rPr>
          <w:lang w:eastAsia="zh-CN"/>
        </w:rPr>
        <w:t xml:space="preserve">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lastRenderedPageBreak/>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 xml:space="preserve">The following parameters are </w:t>
      </w:r>
      <w:proofErr w:type="spellStart"/>
      <w:r>
        <w:t>multually</w:t>
      </w:r>
      <w:proofErr w:type="spellEnd"/>
      <w:r>
        <w:t xml:space="preserve">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66" w:author="Huawei" w:date="2021-01-13T10:37:00Z"/>
        </w:rPr>
      </w:pPr>
      <w:r w:rsidRPr="00140E21">
        <w:t>-</w:t>
      </w:r>
      <w:r w:rsidRPr="00140E21">
        <w:tab/>
        <w:t>For AMF, Consumer may include list of GUAMI(s)</w:t>
      </w:r>
      <w:r>
        <w:t>, or AMF Set or AMF Region</w:t>
      </w:r>
      <w:ins w:id="67" w:author="Huawei" w:date="2021-01-13T10:36:00Z">
        <w:r>
          <w:t xml:space="preserve">, </w:t>
        </w:r>
      </w:ins>
      <w:ins w:id="68" w:author="Huawei" w:date="2021-01-13T10:37:00Z">
        <w:r>
          <w:t xml:space="preserve">or </w:t>
        </w:r>
      </w:ins>
      <w:ins w:id="69" w:author="Huawei" w:date="2021-01-13T10:36:00Z">
        <w:r>
          <w:t>TAIs</w:t>
        </w:r>
      </w:ins>
      <w:r w:rsidRPr="00140E21">
        <w:t>.</w:t>
      </w:r>
    </w:p>
    <w:p w14:paraId="0A827A0B" w14:textId="77777777" w:rsidR="008C2AF1" w:rsidRPr="00140E21" w:rsidRDefault="008C2AF1" w:rsidP="008C2AF1">
      <w:pPr>
        <w:pStyle w:val="B2"/>
      </w:pPr>
      <w:ins w:id="70"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D084D11" w14:textId="77777777" w:rsidR="008C2AF1" w:rsidRPr="00140E21" w:rsidRDefault="008C2AF1" w:rsidP="008C2AF1">
      <w:pPr>
        <w:pStyle w:val="Heading5"/>
      </w:pPr>
      <w:bookmarkStart w:id="71" w:name="_Toc20204644"/>
      <w:bookmarkStart w:id="72" w:name="_Toc27895351"/>
      <w:bookmarkStart w:id="73" w:name="_Toc36192454"/>
      <w:bookmarkStart w:id="74" w:name="_Toc45193559"/>
      <w:bookmarkStart w:id="75" w:name="_Toc47593191"/>
      <w:bookmarkStart w:id="76" w:name="_Toc51835278"/>
      <w:bookmarkStart w:id="77" w:name="_Toc59101104"/>
      <w:r w:rsidRPr="00140E21">
        <w:t>5.2.8.3.1</w:t>
      </w:r>
      <w:r w:rsidRPr="00140E21">
        <w:tab/>
        <w:t>General</w:t>
      </w:r>
      <w:bookmarkEnd w:id="71"/>
      <w:bookmarkEnd w:id="72"/>
      <w:bookmarkEnd w:id="73"/>
      <w:bookmarkEnd w:id="74"/>
      <w:bookmarkEnd w:id="75"/>
      <w:bookmarkEnd w:id="76"/>
      <w:bookmarkEnd w:id="77"/>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DengXian"/>
        </w:rPr>
      </w:pPr>
      <w:r w:rsidRPr="00140E21">
        <w:rPr>
          <w:rFonts w:eastAsia="DengXian"/>
        </w:rPr>
        <w:t>The following events can be subscribed by a NF consumer (Event ID is defined in clause 4.15.1):</w:t>
      </w:r>
    </w:p>
    <w:p w14:paraId="472CB5B4"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DengXian"/>
        </w:rPr>
      </w:pPr>
      <w:r>
        <w:rPr>
          <w:rFonts w:eastAsia="DengXian"/>
        </w:rPr>
        <w:lastRenderedPageBreak/>
        <w:t>-</w:t>
      </w:r>
      <w:r>
        <w:rPr>
          <w:rFonts w:eastAsia="DengXian"/>
        </w:rPr>
        <w:tab/>
        <w:t>PDU Session Establishment and/or PDU Session Release.</w:t>
      </w:r>
    </w:p>
    <w:p w14:paraId="51FEDD11" w14:textId="77777777" w:rsidR="008C2AF1" w:rsidRDefault="008C2AF1" w:rsidP="008C2AF1">
      <w:pPr>
        <w:pStyle w:val="B1"/>
        <w:rPr>
          <w:rFonts w:eastAsia="DengXian"/>
        </w:rPr>
      </w:pPr>
      <w:r>
        <w:rPr>
          <w:rFonts w:eastAsia="DengXian"/>
        </w:rPr>
        <w:tab/>
        <w:t>The event notification may contain following information:</w:t>
      </w:r>
    </w:p>
    <w:p w14:paraId="3973C8A4" w14:textId="77777777" w:rsidR="008C2AF1" w:rsidRDefault="008C2AF1" w:rsidP="008C2AF1">
      <w:pPr>
        <w:pStyle w:val="B2"/>
        <w:rPr>
          <w:rFonts w:eastAsia="DengXian"/>
        </w:rPr>
      </w:pPr>
      <w:r>
        <w:rPr>
          <w:rFonts w:eastAsia="DengXian"/>
        </w:rPr>
        <w:t>-</w:t>
      </w:r>
      <w:r>
        <w:rPr>
          <w:rFonts w:eastAsia="DengXian"/>
        </w:rPr>
        <w:tab/>
        <w:t>PDU Session Type.</w:t>
      </w:r>
    </w:p>
    <w:p w14:paraId="29E511E6" w14:textId="77777777" w:rsidR="008C2AF1" w:rsidRDefault="008C2AF1" w:rsidP="008C2AF1">
      <w:pPr>
        <w:pStyle w:val="B2"/>
        <w:rPr>
          <w:rFonts w:eastAsia="DengXian"/>
        </w:rPr>
      </w:pPr>
      <w:r>
        <w:rPr>
          <w:rFonts w:eastAsia="DengXian"/>
        </w:rPr>
        <w:t>-</w:t>
      </w:r>
      <w:r>
        <w:rPr>
          <w:rFonts w:eastAsia="DengXian"/>
        </w:rPr>
        <w:tab/>
        <w:t>DNN.</w:t>
      </w:r>
    </w:p>
    <w:p w14:paraId="53EC619F" w14:textId="77777777" w:rsidR="008C2AF1" w:rsidRDefault="008C2AF1" w:rsidP="008C2AF1">
      <w:pPr>
        <w:pStyle w:val="B2"/>
        <w:rPr>
          <w:rFonts w:eastAsia="DengXian"/>
        </w:rPr>
      </w:pPr>
      <w:r>
        <w:rPr>
          <w:rFonts w:eastAsia="DengXian"/>
        </w:rPr>
        <w:t>-</w:t>
      </w:r>
      <w:r>
        <w:rPr>
          <w:rFonts w:eastAsia="DengXian"/>
        </w:rPr>
        <w:tab/>
        <w:t>UE IP address/Prefix.</w:t>
      </w:r>
    </w:p>
    <w:p w14:paraId="2E69EC07" w14:textId="77777777" w:rsidR="008C2AF1" w:rsidRPr="00140E21" w:rsidRDefault="008C2AF1" w:rsidP="008C2AF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DengXian"/>
        </w:rPr>
      </w:pPr>
      <w:r w:rsidRPr="00140E21">
        <w:rPr>
          <w:rFonts w:eastAsia="DengXian"/>
        </w:rPr>
        <w:tab/>
        <w:t>The event notification may contain following information:</w:t>
      </w:r>
    </w:p>
    <w:p w14:paraId="33514DB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the</w:t>
      </w:r>
      <w:proofErr w:type="gramEnd"/>
      <w:r w:rsidRPr="00140E21">
        <w:rPr>
          <w:rFonts w:eastAsia="DengXian"/>
        </w:rPr>
        <w:t xml:space="preserve"> type of notification ("EARLY" or "LATE").</w:t>
      </w:r>
    </w:p>
    <w:p w14:paraId="511F1476" w14:textId="77777777" w:rsidR="008C2AF1" w:rsidRPr="00140E21" w:rsidRDefault="008C2AF1" w:rsidP="008C2AF1">
      <w:pPr>
        <w:pStyle w:val="B2"/>
        <w:rPr>
          <w:rFonts w:eastAsia="DengXian"/>
        </w:rPr>
      </w:pPr>
      <w:r w:rsidRPr="00140E21">
        <w:rPr>
          <w:rFonts w:eastAsia="DengXian"/>
        </w:rPr>
        <w:t>-</w:t>
      </w:r>
      <w:r w:rsidRPr="00140E21">
        <w:rPr>
          <w:rFonts w:eastAsia="DengXian"/>
        </w:rPr>
        <w:tab/>
      </w:r>
      <w:proofErr w:type="gramStart"/>
      <w:r w:rsidRPr="00140E21">
        <w:rPr>
          <w:rFonts w:eastAsia="DengXian"/>
        </w:rPr>
        <w:t>for</w:t>
      </w:r>
      <w:proofErr w:type="gramEnd"/>
      <w:r w:rsidRPr="00140E21">
        <w:rPr>
          <w:rFonts w:eastAsia="DengXian"/>
        </w:rPr>
        <w:t xml:space="preserve">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DengXian"/>
        </w:rPr>
      </w:pPr>
      <w:r w:rsidRPr="00140E21">
        <w:rPr>
          <w:rFonts w:eastAsia="DengXian"/>
        </w:rPr>
        <w:t>-</w:t>
      </w:r>
      <w:r w:rsidRPr="00140E21">
        <w:rPr>
          <w:rFonts w:eastAsia="DengXian"/>
        </w:rPr>
        <w:tab/>
        <w:t>DNAI.</w:t>
      </w:r>
    </w:p>
    <w:p w14:paraId="0BF634CD" w14:textId="77777777" w:rsidR="008C2AF1" w:rsidRPr="00140E21" w:rsidRDefault="008C2AF1" w:rsidP="008C2AF1">
      <w:pPr>
        <w:pStyle w:val="B3"/>
        <w:rPr>
          <w:rFonts w:eastAsia="DengXian"/>
        </w:rPr>
      </w:pPr>
      <w:r w:rsidRPr="00140E21">
        <w:rPr>
          <w:rFonts w:eastAsia="DengXian"/>
        </w:rPr>
        <w:t>-</w:t>
      </w:r>
      <w:r w:rsidRPr="00140E21">
        <w:rPr>
          <w:rFonts w:eastAsia="DengXian"/>
        </w:rPr>
        <w:tab/>
        <w:t>UE IP address / Prefix.</w:t>
      </w:r>
    </w:p>
    <w:p w14:paraId="7F545437" w14:textId="77777777" w:rsidR="008C2AF1" w:rsidRPr="00140E21" w:rsidRDefault="008C2AF1" w:rsidP="008C2AF1">
      <w:pPr>
        <w:pStyle w:val="B3"/>
        <w:rPr>
          <w:rFonts w:eastAsia="DengXian"/>
        </w:rPr>
      </w:pPr>
      <w:r w:rsidRPr="00140E21">
        <w:rPr>
          <w:rFonts w:eastAsia="DengXian"/>
        </w:rPr>
        <w:t>-</w:t>
      </w:r>
      <w:r w:rsidRPr="00140E21">
        <w:rPr>
          <w:rFonts w:eastAsia="DengXian"/>
        </w:rPr>
        <w:tab/>
        <w:t>N6 traffic routing information.</w:t>
      </w:r>
    </w:p>
    <w:p w14:paraId="612FC793" w14:textId="77777777" w:rsidR="008C2AF1" w:rsidRPr="00140E21" w:rsidRDefault="008C2AF1" w:rsidP="008C2AF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01084D84" w14:textId="77777777" w:rsidR="008C2AF1" w:rsidRDefault="008C2AF1" w:rsidP="008C2AF1">
      <w:pPr>
        <w:pStyle w:val="B1"/>
        <w:rPr>
          <w:rFonts w:eastAsia="DengXian"/>
        </w:rPr>
      </w:pPr>
      <w:r>
        <w:rPr>
          <w:rFonts w:eastAsia="DengXian"/>
        </w:rPr>
        <w:t>-</w:t>
      </w:r>
      <w:r>
        <w:rPr>
          <w:rFonts w:eastAsia="DengXian"/>
        </w:rPr>
        <w:tab/>
      </w:r>
      <w:proofErr w:type="spellStart"/>
      <w:r>
        <w:rPr>
          <w:rFonts w:eastAsia="DengXian"/>
        </w:rPr>
        <w:t>QoS</w:t>
      </w:r>
      <w:proofErr w:type="spellEnd"/>
      <w:r>
        <w:rPr>
          <w:rFonts w:eastAsia="DengXian"/>
        </w:rPr>
        <w:t xml:space="preserve"> Monitoring for URLLC: the event notification may contain the </w:t>
      </w:r>
      <w:proofErr w:type="spellStart"/>
      <w:r>
        <w:rPr>
          <w:rFonts w:eastAsia="DengXian"/>
        </w:rPr>
        <w:t>QoS</w:t>
      </w:r>
      <w:proofErr w:type="spellEnd"/>
      <w:r>
        <w:rPr>
          <w:rFonts w:eastAsia="DengXian"/>
        </w:rPr>
        <w:t xml:space="preserve"> Monitoring report as described in clause 5.33.3.2 of TS 23.501 [2].</w:t>
      </w:r>
    </w:p>
    <w:p w14:paraId="36925EC7"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Change of Access Type; </w:t>
      </w:r>
      <w:proofErr w:type="gramStart"/>
      <w:r w:rsidRPr="00140E21">
        <w:rPr>
          <w:rFonts w:eastAsia="DengXian"/>
        </w:rPr>
        <w:t>The</w:t>
      </w:r>
      <w:proofErr w:type="gramEnd"/>
      <w:r w:rsidRPr="00140E21">
        <w:rPr>
          <w:rFonts w:eastAsia="DengXian"/>
        </w:rPr>
        <w:t xml:space="preserve"> event notification contains the new Access Type for the PDU Session.</w:t>
      </w:r>
    </w:p>
    <w:p w14:paraId="284AB703"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PLMN change; </w:t>
      </w:r>
      <w:proofErr w:type="gramStart"/>
      <w:r w:rsidRPr="00140E21">
        <w:rPr>
          <w:rFonts w:eastAsia="DengXian"/>
        </w:rPr>
        <w:t>The</w:t>
      </w:r>
      <w:proofErr w:type="gramEnd"/>
      <w:r w:rsidRPr="00140E21">
        <w:rPr>
          <w:rFonts w:eastAsia="DengXian"/>
        </w:rPr>
        <w:t xml:space="preserve"> event notification contains the new PLMN Identifier for the PDU Session.</w:t>
      </w:r>
    </w:p>
    <w:p w14:paraId="555BAE4D" w14:textId="77777777" w:rsidR="008C2AF1" w:rsidRPr="00140E21" w:rsidRDefault="008C2AF1" w:rsidP="008C2AF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393AB35D"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1BFFC623"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E60EDE7" w14:textId="77777777" w:rsidR="008C2AF1" w:rsidRPr="00140E21" w:rsidRDefault="008C2AF1" w:rsidP="008C2AF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279391CF" w14:textId="77777777" w:rsidR="008C2AF1" w:rsidRDefault="008C2AF1" w:rsidP="008C2AF1">
      <w:pPr>
        <w:pStyle w:val="B1"/>
      </w:pPr>
      <w:r>
        <w:t>-</w:t>
      </w:r>
      <w:r>
        <w:tab/>
        <w:t xml:space="preserve">QFI allocation: The event notification is sent when a new </w:t>
      </w:r>
      <w:proofErr w:type="spellStart"/>
      <w:r>
        <w:t>QoS</w:t>
      </w:r>
      <w:proofErr w:type="spellEnd"/>
      <w:r>
        <w:t xml:space="preserve">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 xml:space="preserve">Event Filters are used to specify the conditions to match for notifying the events (i.e. "List of Parameter values to match"). If there are no conditions to match for a specific Event ID, then the Event Filter is not provided. The following </w:t>
      </w:r>
      <w:r w:rsidRPr="00140E21">
        <w:lastRenderedPageBreak/>
        <w:t>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proofErr w:type="spellStart"/>
            <w:r>
              <w:t>QoS</w:t>
            </w:r>
            <w:proofErr w:type="spellEnd"/>
            <w:r>
              <w:t xml:space="preserve">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78" w:author="Huawei" w:date="2021-01-08T17:42:00Z"/>
        </w:rPr>
      </w:pPr>
      <w:r w:rsidRPr="00140E21">
        <w:t>The target of SMF event reporting may correspond to a PDU Session ID, an UE ID (SUPI) an Internal Group Identifier</w:t>
      </w:r>
      <w:del w:id="79"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80" w:author="Huawei" w:date="2021-01-08T17:40:00Z">
        <w:r>
          <w:t>, or an indication that any PDU session</w:t>
        </w:r>
      </w:ins>
      <w:ins w:id="81" w:author="Huawei" w:date="2021-01-08T17:41:00Z">
        <w:r>
          <w:t xml:space="preserve"> is the target</w:t>
        </w:r>
      </w:ins>
      <w:del w:id="82" w:author="Huawei" w:date="2021-01-08T17:40:00Z">
        <w:r w:rsidRPr="00140E21" w:rsidDel="009D5444">
          <w:delText>.</w:delText>
        </w:r>
      </w:del>
    </w:p>
    <w:p w14:paraId="24256602" w14:textId="42D0DFF1" w:rsidR="008C2AF1" w:rsidRPr="00140E21" w:rsidDel="009D5444" w:rsidRDefault="008C2AF1" w:rsidP="008C2AF1">
      <w:pPr>
        <w:rPr>
          <w:del w:id="83" w:author="Huawei" w:date="2021-01-08T17:42:00Z"/>
        </w:rPr>
      </w:pPr>
      <w:ins w:id="84" w:author="Huawei" w:date="2021-01-13T11:02:00Z">
        <w:r>
          <w:t xml:space="preserve">When operator allow the UE Location parameter </w:t>
        </w:r>
      </w:ins>
      <w:ins w:id="85" w:author="Huawei" w:date="2021-01-13T11:03:00Z">
        <w:r>
          <w:t xml:space="preserve">to be exchanged between </w:t>
        </w:r>
      </w:ins>
      <w:ins w:id="86" w:author="Huawei" w:date="2021-01-13T11:02:00Z">
        <w:r>
          <w:t xml:space="preserve">AMF and SMF </w:t>
        </w:r>
      </w:ins>
      <w:ins w:id="87" w:author="Huawei" w:date="2021-01-13T11:03:00Z">
        <w:r>
          <w:t xml:space="preserve">during </w:t>
        </w:r>
      </w:ins>
      <w:ins w:id="88" w:author="Huawei" w:date="2021-01-13T11:02:00Z">
        <w:r w:rsidRPr="00E9603C">
          <w:t>session establishment, modification, or release, service request, or handover procedures</w:t>
        </w:r>
        <w:r>
          <w:t xml:space="preserve">, the </w:t>
        </w:r>
      </w:ins>
      <w:ins w:id="89" w:author="Huawei" w:date="2021-01-13T11:03:00Z">
        <w:r>
          <w:t xml:space="preserve">SMF is able </w:t>
        </w:r>
      </w:ins>
      <w:ins w:id="90" w:author="Huawei" w:date="2021-01-13T11:23:00Z">
        <w:r>
          <w:t xml:space="preserve">to expose events </w:t>
        </w:r>
      </w:ins>
      <w:ins w:id="91" w:author="Huawei" w:date="2021-01-13T11:03:00Z">
        <w:r>
          <w:t xml:space="preserve">with the </w:t>
        </w:r>
      </w:ins>
      <w:ins w:id="92" w:author="Huawei" w:date="2021-01-13T11:04:00Z">
        <w:r>
          <w:t>Event Filter parameter set to area of in</w:t>
        </w:r>
      </w:ins>
      <w:ins w:id="93" w:author="Huawei" w:date="2021-01-13T11:24:00Z">
        <w:r>
          <w:t xml:space="preserve">terest. </w:t>
        </w:r>
      </w:ins>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DNAI.</w:t>
      </w:r>
    </w:p>
    <w:p w14:paraId="3B7797DE" w14:textId="77777777" w:rsidR="008C2AF1" w:rsidRPr="00140E21" w:rsidRDefault="008C2AF1" w:rsidP="008C2AF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60A0446" w14:textId="77777777" w:rsidR="008C2AF1" w:rsidRPr="00EA4B9E" w:rsidRDefault="008C2AF1" w:rsidP="008C2AF1"/>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99F856" w14:textId="77777777" w:rsidR="00BD0D16" w:rsidRDefault="00BD0D16">
      <w:r>
        <w:separator/>
      </w:r>
    </w:p>
  </w:endnote>
  <w:endnote w:type="continuationSeparator" w:id="0">
    <w:p w14:paraId="1F6C9394" w14:textId="77777777" w:rsidR="00BD0D16" w:rsidRDefault="00BD0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63066" w14:textId="77777777" w:rsidR="00BD0D16" w:rsidRDefault="00BD0D16">
      <w:r>
        <w:separator/>
      </w:r>
    </w:p>
  </w:footnote>
  <w:footnote w:type="continuationSeparator" w:id="0">
    <w:p w14:paraId="44853312" w14:textId="77777777" w:rsidR="00BD0D16" w:rsidRDefault="00BD0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E4A"/>
    <w:rsid w:val="000A6394"/>
    <w:rsid w:val="000B7FED"/>
    <w:rsid w:val="000C038A"/>
    <w:rsid w:val="000C6598"/>
    <w:rsid w:val="000D44B3"/>
    <w:rsid w:val="00145D43"/>
    <w:rsid w:val="00192C46"/>
    <w:rsid w:val="001A08B3"/>
    <w:rsid w:val="001A7B60"/>
    <w:rsid w:val="001B52F0"/>
    <w:rsid w:val="001B7A65"/>
    <w:rsid w:val="001E41F3"/>
    <w:rsid w:val="00231A3C"/>
    <w:rsid w:val="0026004D"/>
    <w:rsid w:val="002640DD"/>
    <w:rsid w:val="00275D12"/>
    <w:rsid w:val="00284FEB"/>
    <w:rsid w:val="002860C4"/>
    <w:rsid w:val="002A7BF4"/>
    <w:rsid w:val="002B5741"/>
    <w:rsid w:val="002E472E"/>
    <w:rsid w:val="00305409"/>
    <w:rsid w:val="003609EF"/>
    <w:rsid w:val="0036231A"/>
    <w:rsid w:val="00374DD4"/>
    <w:rsid w:val="00376923"/>
    <w:rsid w:val="003A6174"/>
    <w:rsid w:val="003E1A36"/>
    <w:rsid w:val="00410371"/>
    <w:rsid w:val="004242F1"/>
    <w:rsid w:val="004427B2"/>
    <w:rsid w:val="004B75B7"/>
    <w:rsid w:val="0051580D"/>
    <w:rsid w:val="00547111"/>
    <w:rsid w:val="005535EF"/>
    <w:rsid w:val="0058207B"/>
    <w:rsid w:val="00592D74"/>
    <w:rsid w:val="005C2280"/>
    <w:rsid w:val="005E2C44"/>
    <w:rsid w:val="00621188"/>
    <w:rsid w:val="006257ED"/>
    <w:rsid w:val="00665C47"/>
    <w:rsid w:val="00695808"/>
    <w:rsid w:val="006B46FB"/>
    <w:rsid w:val="006E21FB"/>
    <w:rsid w:val="00716588"/>
    <w:rsid w:val="0073119B"/>
    <w:rsid w:val="00792342"/>
    <w:rsid w:val="007977A8"/>
    <w:rsid w:val="007B508F"/>
    <w:rsid w:val="007B512A"/>
    <w:rsid w:val="007C2097"/>
    <w:rsid w:val="007D6A07"/>
    <w:rsid w:val="007F7259"/>
    <w:rsid w:val="008040A8"/>
    <w:rsid w:val="00812A02"/>
    <w:rsid w:val="008235BA"/>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7E70"/>
    <w:rsid w:val="00A50CF0"/>
    <w:rsid w:val="00A7671C"/>
    <w:rsid w:val="00AA2CBC"/>
    <w:rsid w:val="00AC5820"/>
    <w:rsid w:val="00AD1224"/>
    <w:rsid w:val="00AD1915"/>
    <w:rsid w:val="00AD1CD8"/>
    <w:rsid w:val="00B258BB"/>
    <w:rsid w:val="00B67B97"/>
    <w:rsid w:val="00B968C8"/>
    <w:rsid w:val="00BA3EC5"/>
    <w:rsid w:val="00BA51D9"/>
    <w:rsid w:val="00BB5DFC"/>
    <w:rsid w:val="00BD0D16"/>
    <w:rsid w:val="00BD279D"/>
    <w:rsid w:val="00BD6BB8"/>
    <w:rsid w:val="00C3237D"/>
    <w:rsid w:val="00C3370E"/>
    <w:rsid w:val="00C66BA2"/>
    <w:rsid w:val="00C95985"/>
    <w:rsid w:val="00CC03CA"/>
    <w:rsid w:val="00CC5026"/>
    <w:rsid w:val="00CC68D0"/>
    <w:rsid w:val="00D03F9A"/>
    <w:rsid w:val="00D06D51"/>
    <w:rsid w:val="00D24991"/>
    <w:rsid w:val="00D50255"/>
    <w:rsid w:val="00D66520"/>
    <w:rsid w:val="00DE34CF"/>
    <w:rsid w:val="00E13F3D"/>
    <w:rsid w:val="00E34898"/>
    <w:rsid w:val="00E73FC5"/>
    <w:rsid w:val="00EB09B7"/>
    <w:rsid w:val="00EE7D7C"/>
    <w:rsid w:val="00F25D98"/>
    <w:rsid w:val="00F300FB"/>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D4398-7F37-47B4-89A1-6E90F1709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10</Pages>
  <Words>3146</Words>
  <Characters>17938</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17</cp:revision>
  <cp:lastPrinted>1899-12-31T23:00:00Z</cp:lastPrinted>
  <dcterms:created xsi:type="dcterms:W3CDTF">2021-01-29T10:07:00Z</dcterms:created>
  <dcterms:modified xsi:type="dcterms:W3CDTF">2021-03-02T08:42:00Z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(2)pGuZuGJcWDbY4A3eLQDa8zwZV5nV2DquMz4miQjFYe7aOg6y1/PySzKVFLi2m/nzD7p+2R1t
Ysze9AaoPlmkPfy62LS9GEMnMeRQgEnjdISgsLQfkvgEQvH5244Ad7gN2ByoWjxeciXEUie7
xb4DpmyabazQqbOH34Yu2Qcd7vKsVc+DJLB180gPE6beh+8W6uhNwoZsue6lTCndNRVDJ/vK
XKlHGdiQyNX9RFqZvE</vt:lpwstr>
  </property>
  <property fmtid="{D5CDD505-2E9C-101B-9397-08002B2CF9AE}" pid="22" name="_2015_ms_pID_7253431">
    <vt:lpwstr>qR89BGfuB4Wvxt9fYAf5d3us2D4NF5OISAsZzgVfZOCzPHa1OTC+KD
AxML5gWuvn+VEA7u1EvxkViDcXAyc14o5s2fbhHsbt0GnyuDiyo4kdZ5/C1sXGt9igpphuzp
DKvNBbqZYHOzM4VIMea6QcoIp918ydoJND3soadnzlISxthDVbwV/IN++Nj+05ogHX6WHzZi
74ZyZnOE9qV0ggYW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1613638153</vt:lpwstr>
  </property>
</Properties>
</file>